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4F49E" w14:textId="77777777" w:rsidR="00B461EC" w:rsidRDefault="00B461EC" w:rsidP="00B461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R5-222146</w:t>
        </w:r>
      </w:fldSimple>
    </w:p>
    <w:p w14:paraId="5B891415" w14:textId="77777777" w:rsidR="00B461EC" w:rsidRDefault="00B461EC" w:rsidP="00B461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1EC" w14:paraId="51F8B88D" w14:textId="77777777" w:rsidTr="008738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45CCB" w14:textId="77777777" w:rsidR="00B461EC" w:rsidRDefault="00B461EC" w:rsidP="008738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461EC" w14:paraId="49B2317B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CED23" w14:textId="77777777" w:rsidR="00B461EC" w:rsidRDefault="00B461EC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461EC" w14:paraId="11FEE17A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10663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24409B5E" w14:textId="77777777" w:rsidTr="008738B6">
        <w:tc>
          <w:tcPr>
            <w:tcW w:w="142" w:type="dxa"/>
            <w:tcBorders>
              <w:left w:val="single" w:sz="4" w:space="0" w:color="auto"/>
            </w:tcBorders>
          </w:tcPr>
          <w:p w14:paraId="7A1CD32B" w14:textId="77777777" w:rsidR="00B461EC" w:rsidRDefault="00B461EC" w:rsidP="008738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DE0E42" w14:textId="77777777" w:rsidR="00B461EC" w:rsidRPr="00410371" w:rsidRDefault="00B461EC" w:rsidP="008738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36.579-7</w:t>
              </w:r>
            </w:fldSimple>
          </w:p>
        </w:tc>
        <w:tc>
          <w:tcPr>
            <w:tcW w:w="709" w:type="dxa"/>
          </w:tcPr>
          <w:p w14:paraId="67D5DAB5" w14:textId="77777777" w:rsidR="00B461EC" w:rsidRDefault="00B461EC" w:rsidP="008738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43EB4" w14:textId="77777777" w:rsidR="00B461EC" w:rsidRPr="00410371" w:rsidRDefault="00B461EC" w:rsidP="008738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795636E9" w14:textId="77777777" w:rsidR="00B461EC" w:rsidRDefault="00B461EC" w:rsidP="008738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57955" w14:textId="77777777" w:rsidR="00B461EC" w:rsidRPr="00410371" w:rsidRDefault="00B461EC" w:rsidP="008738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8CB946" w14:textId="77777777" w:rsidR="00B461EC" w:rsidRDefault="00B461EC" w:rsidP="008738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C94F7" w14:textId="77777777" w:rsidR="00B461EC" w:rsidRPr="00410371" w:rsidRDefault="00B461EC" w:rsidP="00873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B75BC" w14:textId="77777777" w:rsidR="00B461EC" w:rsidRDefault="00B461EC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B461EC" w14:paraId="40A42CD5" w14:textId="77777777" w:rsidTr="008738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53878" w14:textId="77777777" w:rsidR="00B461EC" w:rsidRDefault="00B461EC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B461EC" w14:paraId="6AE4DCE6" w14:textId="77777777" w:rsidTr="008738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58CE07" w14:textId="77777777" w:rsidR="00B461EC" w:rsidRPr="00F25D98" w:rsidRDefault="00B461EC" w:rsidP="008738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461EC" w14:paraId="0D013451" w14:textId="77777777" w:rsidTr="008738B6">
        <w:tc>
          <w:tcPr>
            <w:tcW w:w="9641" w:type="dxa"/>
            <w:gridSpan w:val="9"/>
          </w:tcPr>
          <w:p w14:paraId="68FB5538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40BB48" w14:textId="77777777" w:rsidR="00B461EC" w:rsidRDefault="00B461EC" w:rsidP="00B461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1EC" w14:paraId="115A0450" w14:textId="77777777" w:rsidTr="008738B6">
        <w:tc>
          <w:tcPr>
            <w:tcW w:w="2835" w:type="dxa"/>
          </w:tcPr>
          <w:p w14:paraId="085D60F2" w14:textId="77777777" w:rsidR="00B461EC" w:rsidRDefault="00B461EC" w:rsidP="008738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5CE8B4" w14:textId="77777777" w:rsidR="00B461EC" w:rsidRDefault="00B461EC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58021E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562773" w14:textId="77777777" w:rsidR="00B461EC" w:rsidRDefault="00B461EC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42A10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E8600" w14:textId="77777777" w:rsidR="00B461EC" w:rsidRDefault="00B461EC" w:rsidP="008738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A76DD6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2DA1A7" w14:textId="77777777" w:rsidR="00B461EC" w:rsidRDefault="00B461EC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F67B3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643313" w14:textId="77777777" w:rsidR="00B461EC" w:rsidRDefault="00B461EC" w:rsidP="00B461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1EC" w14:paraId="46C15E04" w14:textId="77777777" w:rsidTr="008738B6">
        <w:tc>
          <w:tcPr>
            <w:tcW w:w="9640" w:type="dxa"/>
            <w:gridSpan w:val="11"/>
          </w:tcPr>
          <w:p w14:paraId="30083AB7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6331D49D" w14:textId="77777777" w:rsidTr="008738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089A3" w14:textId="77777777" w:rsidR="00B461EC" w:rsidRDefault="00B461EC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DEF2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New MCData Test Case 7.1.4 Off-network SDS group call CT</w:t>
              </w:r>
            </w:fldSimple>
          </w:p>
        </w:tc>
      </w:tr>
      <w:tr w:rsidR="00B461EC" w14:paraId="2FAB506D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09B66EB2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C1461B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49E01520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5A393E89" w14:textId="77777777" w:rsidR="00B461EC" w:rsidRDefault="00B461EC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0FEE9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B461EC" w14:paraId="1846CCD1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3497365B" w14:textId="77777777" w:rsidR="00B461EC" w:rsidRDefault="00B461EC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D10B6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461EC" w14:paraId="73276449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6F2C3854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9D685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57160B13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493F38A8" w14:textId="77777777" w:rsidR="00B461EC" w:rsidRDefault="00B461EC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73DA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MCenhUEConTest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023E7A" w14:textId="77777777" w:rsidR="00B461EC" w:rsidRDefault="00B461EC" w:rsidP="00873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37E59" w14:textId="77777777" w:rsidR="00B461EC" w:rsidRDefault="00B461EC" w:rsidP="00873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306BC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2022-04-15</w:t>
              </w:r>
            </w:fldSimple>
          </w:p>
        </w:tc>
      </w:tr>
      <w:tr w:rsidR="00B461EC" w14:paraId="39211AE4" w14:textId="77777777" w:rsidTr="008738B6">
        <w:tc>
          <w:tcPr>
            <w:tcW w:w="1843" w:type="dxa"/>
            <w:tcBorders>
              <w:left w:val="single" w:sz="4" w:space="0" w:color="auto"/>
            </w:tcBorders>
          </w:tcPr>
          <w:p w14:paraId="03B3BB43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23A746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4E92A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01EE10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16B4C1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4A9F8207" w14:textId="77777777" w:rsidTr="008738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11814F" w14:textId="77777777" w:rsidR="00B461EC" w:rsidRDefault="00B461EC" w:rsidP="00873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9A7D6E" w14:textId="77777777" w:rsidR="00B461EC" w:rsidRDefault="00B461EC" w:rsidP="00873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AB49C" w14:textId="77777777" w:rsidR="00B461EC" w:rsidRDefault="00B461EC" w:rsidP="00873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FA1BD" w14:textId="77777777" w:rsidR="00B461EC" w:rsidRDefault="00B461EC" w:rsidP="00873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C73B4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B461EC" w14:paraId="14955E4E" w14:textId="77777777" w:rsidTr="008738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4C3057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765BA" w14:textId="77777777" w:rsidR="00B461EC" w:rsidRDefault="00B461EC" w:rsidP="00873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366E88" w14:textId="77777777" w:rsidR="00B461EC" w:rsidRDefault="00B461EC" w:rsidP="00873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B28B4" w14:textId="77777777" w:rsidR="00B461EC" w:rsidRPr="007C2097" w:rsidRDefault="00B461EC" w:rsidP="00873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461EC" w14:paraId="6937F410" w14:textId="77777777" w:rsidTr="008738B6">
        <w:tc>
          <w:tcPr>
            <w:tcW w:w="1843" w:type="dxa"/>
          </w:tcPr>
          <w:p w14:paraId="414F92CE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BFB2B8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2882A757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B04FF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B75CB" w14:textId="68DCFC05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existed for an off-network </w:t>
            </w:r>
            <w:r w:rsidR="000161EE" w:rsidRPr="000161EE">
              <w:rPr>
                <w:noProof/>
              </w:rPr>
              <w:t>SDS group call CT</w:t>
            </w:r>
            <w:r w:rsidR="000161EE">
              <w:rPr>
                <w:noProof/>
              </w:rPr>
              <w:t xml:space="preserve"> </w:t>
            </w:r>
            <w:r>
              <w:rPr>
                <w:noProof/>
              </w:rPr>
              <w:t>call</w:t>
            </w:r>
          </w:p>
        </w:tc>
      </w:tr>
      <w:tr w:rsidR="00B461EC" w14:paraId="2233A7FA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9018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6BA3E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19134C7D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FF84A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F9E4" w14:textId="6DF8C108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case 7.1.</w:t>
            </w:r>
            <w:r w:rsidR="00C76F04">
              <w:rPr>
                <w:noProof/>
              </w:rPr>
              <w:t>4</w:t>
            </w:r>
          </w:p>
        </w:tc>
      </w:tr>
      <w:tr w:rsidR="00B461EC" w14:paraId="11CC49AD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A14C8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BE711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018B3CD0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324CC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793BA" w14:textId="662DB7B3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off-network </w:t>
            </w:r>
            <w:r w:rsidR="000161EE" w:rsidRPr="000161EE">
              <w:rPr>
                <w:noProof/>
              </w:rPr>
              <w:t>SDS group call CT</w:t>
            </w:r>
            <w:r w:rsidR="000161EE">
              <w:rPr>
                <w:noProof/>
              </w:rPr>
              <w:t xml:space="preserve"> call</w:t>
            </w:r>
            <w:r w:rsidR="000161EE">
              <w:rPr>
                <w:noProof/>
              </w:rPr>
              <w:t xml:space="preserve"> </w:t>
            </w:r>
            <w:r>
              <w:rPr>
                <w:noProof/>
              </w:rPr>
              <w:t>call would not be tested</w:t>
            </w:r>
          </w:p>
        </w:tc>
      </w:tr>
      <w:tr w:rsidR="00B461EC" w14:paraId="704981BE" w14:textId="77777777" w:rsidTr="008738B6">
        <w:tc>
          <w:tcPr>
            <w:tcW w:w="2694" w:type="dxa"/>
            <w:gridSpan w:val="2"/>
          </w:tcPr>
          <w:p w14:paraId="55A89CF3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9A089F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206F51BF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348E3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017D6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</w:t>
            </w:r>
          </w:p>
        </w:tc>
      </w:tr>
      <w:tr w:rsidR="00B461EC" w14:paraId="7BB7B2B8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FE087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59A92" w14:textId="77777777" w:rsidR="00B461EC" w:rsidRDefault="00B461EC" w:rsidP="00873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61EC" w14:paraId="1A714645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3B52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AA02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6D3CF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8982C" w14:textId="77777777" w:rsidR="00B461EC" w:rsidRDefault="00B461EC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72A001" w14:textId="77777777" w:rsidR="00B461EC" w:rsidRDefault="00B461EC" w:rsidP="00873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61EC" w14:paraId="49E76896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17AF2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63A07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D0D83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C34E0" w14:textId="77777777" w:rsidR="00B461EC" w:rsidRDefault="00B461EC" w:rsidP="00873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570DC" w14:textId="77777777" w:rsidR="00B461EC" w:rsidRDefault="00B461EC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1EC" w14:paraId="3FEFF064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412F7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86AB8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2D847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007EA" w14:textId="77777777" w:rsidR="00B461EC" w:rsidRDefault="00B461EC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79F7" w14:textId="77777777" w:rsidR="00B461EC" w:rsidRDefault="00B461EC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1EC" w14:paraId="141EA2ED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60950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002BDC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F830B" w14:textId="77777777" w:rsidR="00B461EC" w:rsidRDefault="00B461EC" w:rsidP="00873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31B07" w14:textId="77777777" w:rsidR="00B461EC" w:rsidRDefault="00B461EC" w:rsidP="0087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0DA2B" w14:textId="77777777" w:rsidR="00B461EC" w:rsidRDefault="00B461EC" w:rsidP="00873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61EC" w14:paraId="5C5EEE54" w14:textId="77777777" w:rsidTr="008738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28F3" w14:textId="77777777" w:rsidR="00B461EC" w:rsidRDefault="00B461EC" w:rsidP="00873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F8DDB9" w14:textId="77777777" w:rsidR="00B461EC" w:rsidRDefault="00B461EC" w:rsidP="008738B6">
            <w:pPr>
              <w:pStyle w:val="CRCoverPage"/>
              <w:spacing w:after="0"/>
              <w:rPr>
                <w:noProof/>
              </w:rPr>
            </w:pPr>
          </w:p>
        </w:tc>
      </w:tr>
      <w:tr w:rsidR="00B461EC" w14:paraId="40D7C333" w14:textId="77777777" w:rsidTr="008738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9EA8D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7FB7C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DF10F6">
              <w:rPr>
                <w:noProof/>
              </w:rPr>
              <w:t>R5-222141</w:t>
            </w:r>
            <w:r>
              <w:rPr>
                <w:noProof/>
              </w:rPr>
              <w:t xml:space="preserve"> - </w:t>
            </w:r>
            <w:r w:rsidRPr="00D21CD6">
              <w:rPr>
                <w:noProof/>
              </w:rPr>
              <w:t>New MCData off-network signalling messages in 5.5.3.8</w:t>
            </w:r>
          </w:p>
        </w:tc>
      </w:tr>
      <w:tr w:rsidR="00B461EC" w:rsidRPr="008863B9" w14:paraId="3E49AE03" w14:textId="77777777" w:rsidTr="008738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85EBC" w14:textId="77777777" w:rsidR="00B461EC" w:rsidRPr="008863B9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718A8" w14:textId="77777777" w:rsidR="00B461EC" w:rsidRPr="008863B9" w:rsidRDefault="00B461EC" w:rsidP="00873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61EC" w14:paraId="0A76B056" w14:textId="77777777" w:rsidTr="008738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57FC9" w14:textId="77777777" w:rsidR="00B461EC" w:rsidRDefault="00B461EC" w:rsidP="00873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FB91" w14:textId="77777777" w:rsidR="00B461EC" w:rsidRDefault="00B461EC" w:rsidP="00873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5791BC" w14:textId="77777777" w:rsidR="00B461EC" w:rsidRDefault="00B461EC" w:rsidP="00B461EC">
      <w:pPr>
        <w:pStyle w:val="CRCoverPage"/>
        <w:spacing w:after="0"/>
        <w:rPr>
          <w:noProof/>
          <w:sz w:val="8"/>
          <w:szCs w:val="8"/>
        </w:rPr>
      </w:pPr>
    </w:p>
    <w:p w14:paraId="687E9F81" w14:textId="77777777" w:rsidR="00B461EC" w:rsidRDefault="00B461EC" w:rsidP="00B461EC">
      <w:pPr>
        <w:rPr>
          <w:noProof/>
        </w:rPr>
        <w:sectPr w:rsidR="00B461E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9F945" w14:textId="77777777" w:rsidR="00B461EC" w:rsidRDefault="00B461EC" w:rsidP="00B461EC">
      <w:pPr>
        <w:rPr>
          <w:noProof/>
        </w:rPr>
      </w:pPr>
    </w:p>
    <w:p w14:paraId="185C4B0C" w14:textId="6601465E" w:rsidR="00941490" w:rsidRDefault="00941490" w:rsidP="00941490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&lt;START OF CHANGES&gt;</w:t>
      </w:r>
    </w:p>
    <w:p w14:paraId="59F5839A" w14:textId="77777777" w:rsidR="00DF5C91" w:rsidRDefault="00DF5C91" w:rsidP="00941490">
      <w:pPr>
        <w:rPr>
          <w:color w:val="FF0000"/>
          <w:sz w:val="32"/>
          <w:szCs w:val="32"/>
        </w:rPr>
      </w:pPr>
    </w:p>
    <w:p w14:paraId="7FD6AEE6" w14:textId="37A798C8" w:rsidR="00DF5C91" w:rsidRPr="009311F3" w:rsidRDefault="00DF5C91" w:rsidP="00DF5C91">
      <w:pPr>
        <w:pStyle w:val="Heading3"/>
        <w:spacing w:before="120" w:after="180"/>
        <w:ind w:left="1134" w:hanging="1134"/>
        <w:rPr>
          <w:ins w:id="1" w:author="Kahn, Jason D. (Fed)" w:date="2022-04-13T15:37:00Z"/>
          <w:rFonts w:ascii="Arial" w:eastAsia="Times New Roman" w:hAnsi="Arial" w:cs="Times New Roman"/>
          <w:color w:val="auto"/>
          <w:sz w:val="28"/>
          <w:szCs w:val="20"/>
        </w:rPr>
      </w:pPr>
      <w:bookmarkStart w:id="2" w:name="_Hlk100235200"/>
      <w:ins w:id="3" w:author="Kahn, Jason D. (Fed)" w:date="2022-04-13T15:37:00Z">
        <w:r>
          <w:rPr>
            <w:rFonts w:ascii="Arial" w:eastAsia="Times New Roman" w:hAnsi="Arial" w:cs="Times New Roman"/>
            <w:color w:val="auto"/>
            <w:sz w:val="28"/>
            <w:szCs w:val="20"/>
          </w:rPr>
          <w:t>7.1.4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ab/>
          <w:t xml:space="preserve">Off-network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Short Data Service (SDS</w:t>
        </w:r>
      </w:ins>
      <w:ins w:id="4" w:author="Kahn, Jason D. (Fed)" w:date="2022-04-13T16:22:00Z">
        <w:r w:rsidR="00064590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  <w:ins w:id="5" w:author="Kahn, Jason D. (Fed)" w:date="2022-04-13T15:37:00Z"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/ Standalone SDS using signalling control plane /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Group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SDS message / Client 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Terminated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 xml:space="preserve"> (C</w:t>
        </w:r>
        <w:r>
          <w:rPr>
            <w:rFonts w:ascii="Arial" w:eastAsia="Times New Roman" w:hAnsi="Arial" w:cs="Times New Roman"/>
            <w:color w:val="auto"/>
            <w:sz w:val="28"/>
            <w:szCs w:val="20"/>
          </w:rPr>
          <w:t>T</w:t>
        </w:r>
        <w:r w:rsidRPr="009311F3">
          <w:rPr>
            <w:rFonts w:ascii="Arial" w:eastAsia="Times New Roman" w:hAnsi="Arial" w:cs="Times New Roman"/>
            <w:color w:val="auto"/>
            <w:sz w:val="28"/>
            <w:szCs w:val="20"/>
          </w:rPr>
          <w:t>)</w:t>
        </w:r>
      </w:ins>
    </w:p>
    <w:p w14:paraId="6A009EFE" w14:textId="77777777" w:rsidR="00DF5C91" w:rsidRPr="00764DD4" w:rsidRDefault="00DF5C91" w:rsidP="00DF5C91">
      <w:pPr>
        <w:pStyle w:val="H6"/>
        <w:rPr>
          <w:ins w:id="6" w:author="Kahn, Jason D. (Fed)" w:date="2022-04-13T15:37:00Z"/>
        </w:rPr>
      </w:pPr>
      <w:bookmarkStart w:id="7" w:name="_Toc52787543"/>
      <w:bookmarkStart w:id="8" w:name="_Toc52787725"/>
      <w:bookmarkStart w:id="9" w:name="_Toc75906947"/>
      <w:bookmarkStart w:id="10" w:name="_Toc75907284"/>
      <w:ins w:id="11" w:author="Kahn, Jason D. (Fed)" w:date="2022-04-13T15:37:00Z">
        <w:r>
          <w:t>7.1.4.1</w:t>
        </w:r>
        <w:r w:rsidRPr="00764DD4">
          <w:tab/>
          <w:t>Test Purpose (TP)</w:t>
        </w:r>
        <w:bookmarkEnd w:id="7"/>
        <w:bookmarkEnd w:id="8"/>
        <w:bookmarkEnd w:id="9"/>
        <w:bookmarkEnd w:id="10"/>
      </w:ins>
    </w:p>
    <w:p w14:paraId="34E076C7" w14:textId="77777777" w:rsidR="00DF5C91" w:rsidRPr="00E54153" w:rsidRDefault="00DF5C91" w:rsidP="00DF5C91">
      <w:pPr>
        <w:pStyle w:val="H6"/>
        <w:rPr>
          <w:ins w:id="12" w:author="Kahn, Jason D. (Fed)" w:date="2022-04-13T15:37:00Z"/>
        </w:rPr>
      </w:pPr>
      <w:ins w:id="13" w:author="Kahn, Jason D. (Fed)" w:date="2022-04-13T15:37:00Z">
        <w:r w:rsidRPr="00E54153">
          <w:t>(1)</w:t>
        </w:r>
      </w:ins>
    </w:p>
    <w:p w14:paraId="2239777A" w14:textId="77777777" w:rsidR="00DF5C91" w:rsidRPr="00E54153" w:rsidRDefault="00DF5C91" w:rsidP="00DF5C91">
      <w:pPr>
        <w:pStyle w:val="PL"/>
        <w:rPr>
          <w:ins w:id="14" w:author="Kahn, Jason D. (Fed)" w:date="2022-04-13T15:37:00Z"/>
          <w:noProof w:val="0"/>
        </w:rPr>
      </w:pPr>
      <w:ins w:id="15" w:author="Kahn, Jason D. (Fed)" w:date="2022-04-13T15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11A94C3B" w14:textId="77777777" w:rsidR="00DF5C91" w:rsidRPr="00E54153" w:rsidRDefault="00DF5C91" w:rsidP="00DF5C91">
      <w:pPr>
        <w:pStyle w:val="PL"/>
        <w:rPr>
          <w:ins w:id="16" w:author="Kahn, Jason D. (Fed)" w:date="2022-04-13T15:37:00Z"/>
          <w:noProof w:val="0"/>
        </w:rPr>
      </w:pPr>
      <w:ins w:id="17" w:author="Kahn, Jason D. (Fed)" w:date="2022-04-13T15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26DE1CCC" w14:textId="77777777" w:rsidR="00DF5C91" w:rsidRPr="00BF0A14" w:rsidRDefault="00DF5C91" w:rsidP="00DF5C91">
      <w:pPr>
        <w:pStyle w:val="PL"/>
        <w:rPr>
          <w:ins w:id="18" w:author="Kahn, Jason D. (Fed)" w:date="2022-04-13T15:37:00Z"/>
          <w:noProof w:val="0"/>
        </w:rPr>
      </w:pPr>
      <w:ins w:id="19" w:author="Kahn, Jason D. (Fed)" w:date="2022-04-13T15:37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{ the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DELIVERY </w:t>
        </w:r>
        <w:r w:rsidRPr="00BF0A14">
          <w:rPr>
            <w:noProof w:val="0"/>
          </w:rPr>
          <w:t>}</w:t>
        </w:r>
      </w:ins>
    </w:p>
    <w:p w14:paraId="32037BC7" w14:textId="77777777" w:rsidR="00DF5C91" w:rsidRPr="00BF0A14" w:rsidRDefault="00DF5C91" w:rsidP="00DF5C91">
      <w:pPr>
        <w:pStyle w:val="PL"/>
        <w:rPr>
          <w:ins w:id="20" w:author="Kahn, Jason D. (Fed)" w:date="2022-04-13T15:37:00Z"/>
          <w:noProof w:val="0"/>
        </w:rPr>
      </w:pPr>
      <w:ins w:id="21" w:author="Kahn, Jason D. (Fed)" w:date="2022-04-13T15:37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</w:t>
        </w:r>
        <w:r>
          <w:rPr>
            <w:noProof w:val="0"/>
          </w:rPr>
          <w:t xml:space="preserve">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to 1 and starts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BF0A14">
          <w:rPr>
            <w:noProof w:val="0"/>
          </w:rPr>
          <w:t>}</w:t>
        </w:r>
      </w:ins>
    </w:p>
    <w:p w14:paraId="4AB04793" w14:textId="77777777" w:rsidR="00DF5C91" w:rsidRPr="00BF0A14" w:rsidRDefault="00DF5C91" w:rsidP="00DF5C91">
      <w:pPr>
        <w:pStyle w:val="PL"/>
        <w:rPr>
          <w:ins w:id="22" w:author="Kahn, Jason D. (Fed)" w:date="2022-04-13T15:37:00Z"/>
          <w:noProof w:val="0"/>
        </w:rPr>
      </w:pPr>
      <w:ins w:id="23" w:author="Kahn, Jason D. (Fed)" w:date="2022-04-13T15:37:00Z">
        <w:r w:rsidRPr="00BF0A14">
          <w:rPr>
            <w:noProof w:val="0"/>
          </w:rPr>
          <w:t xml:space="preserve">            }</w:t>
        </w:r>
      </w:ins>
    </w:p>
    <w:p w14:paraId="67B6BAC6" w14:textId="77777777" w:rsidR="00DF5C91" w:rsidRPr="00BF0A14" w:rsidRDefault="00DF5C91" w:rsidP="00DF5C91">
      <w:pPr>
        <w:pStyle w:val="PL"/>
        <w:rPr>
          <w:ins w:id="24" w:author="Kahn, Jason D. (Fed)" w:date="2022-04-13T15:37:00Z"/>
          <w:noProof w:val="0"/>
        </w:rPr>
      </w:pPr>
    </w:p>
    <w:p w14:paraId="68283F1B" w14:textId="77777777" w:rsidR="00DF5C91" w:rsidRPr="00E54153" w:rsidRDefault="00DF5C91" w:rsidP="00DF5C91">
      <w:pPr>
        <w:pStyle w:val="H6"/>
        <w:rPr>
          <w:ins w:id="25" w:author="Kahn, Jason D. (Fed)" w:date="2022-04-13T15:37:00Z"/>
        </w:rPr>
      </w:pPr>
      <w:ins w:id="26" w:author="Kahn, Jason D. (Fed)" w:date="2022-04-13T15:37:00Z">
        <w:r w:rsidRPr="00E54153">
          <w:t>(2)</w:t>
        </w:r>
      </w:ins>
    </w:p>
    <w:p w14:paraId="6B09CE57" w14:textId="77777777" w:rsidR="00DF5C91" w:rsidRPr="00E54153" w:rsidRDefault="00DF5C91" w:rsidP="00DF5C91">
      <w:pPr>
        <w:pStyle w:val="PL"/>
        <w:rPr>
          <w:ins w:id="27" w:author="Kahn, Jason D. (Fed)" w:date="2022-04-13T15:37:00Z"/>
          <w:noProof w:val="0"/>
        </w:rPr>
      </w:pPr>
      <w:ins w:id="28" w:author="Kahn, Jason D. (Fed)" w:date="2022-04-13T15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having sent a </w:t>
        </w:r>
        <w:r w:rsidRPr="00A07E7A">
          <w:t xml:space="preserve">SDS OFF-NETWORK NOTIFICATION </w:t>
        </w:r>
        <w:r w:rsidRPr="00BF0A14">
          <w:rPr>
            <w:noProof w:val="0"/>
          </w:rPr>
          <w:t>message</w:t>
        </w:r>
        <w:r>
          <w:rPr>
            <w:noProof w:val="0"/>
          </w:rPr>
          <w:t xml:space="preserve"> and started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723DD025" w14:textId="77777777" w:rsidR="00DF5C91" w:rsidRPr="00E54153" w:rsidRDefault="00DF5C91" w:rsidP="00DF5C91">
      <w:pPr>
        <w:pStyle w:val="PL"/>
        <w:rPr>
          <w:ins w:id="29" w:author="Kahn, Jason D. (Fed)" w:date="2022-04-13T15:37:00Z"/>
          <w:noProof w:val="0"/>
        </w:rPr>
      </w:pPr>
      <w:ins w:id="30" w:author="Kahn, Jason D. (Fed)" w:date="2022-04-13T15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4867150D" w14:textId="77777777" w:rsidR="00DF5C91" w:rsidRPr="00E54153" w:rsidRDefault="00DF5C91" w:rsidP="00DF5C91">
      <w:pPr>
        <w:pStyle w:val="PL"/>
        <w:rPr>
          <w:ins w:id="31" w:author="Kahn, Jason D. (Fed)" w:date="2022-04-13T15:37:00Z"/>
          <w:noProof w:val="0"/>
        </w:rPr>
      </w:pPr>
      <w:ins w:id="32" w:author="Kahn, Jason D. (Fed)" w:date="2022-04-13T15:37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{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expires }</w:t>
        </w:r>
      </w:ins>
    </w:p>
    <w:p w14:paraId="359F6612" w14:textId="77777777" w:rsidR="00DF5C91" w:rsidRPr="00E54153" w:rsidRDefault="00DF5C91" w:rsidP="00DF5C91">
      <w:pPr>
        <w:pStyle w:val="PL"/>
        <w:rPr>
          <w:ins w:id="33" w:author="Kahn, Jason D. (Fed)" w:date="2022-04-13T15:37:00Z"/>
          <w:noProof w:val="0"/>
        </w:rPr>
      </w:pPr>
      <w:ins w:id="34" w:author="Kahn, Jason D. (Fed)" w:date="2022-04-13T15:37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retransmits the </w:t>
        </w:r>
        <w:r w:rsidRPr="00A07E7A">
          <w:t>SDS OFF-NETWORK NOTIFICATION message</w:t>
        </w:r>
        <w:r>
          <w:t xml:space="preserve"> </w:t>
        </w:r>
        <w:r w:rsidRPr="00E54153">
          <w:rPr>
            <w:b/>
            <w:noProof w:val="0"/>
          </w:rPr>
          <w:t>and</w:t>
        </w:r>
        <w:r w:rsidRPr="00E54153">
          <w:rPr>
            <w:noProof w:val="0"/>
          </w:rPr>
          <w:t xml:space="preserve">, stops re-transmitting if the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has reached its max</w:t>
        </w:r>
        <w:r>
          <w:rPr>
            <w:noProof w:val="0"/>
          </w:rPr>
          <w:t>imum</w:t>
        </w:r>
        <w:r w:rsidRPr="00E54153">
          <w:rPr>
            <w:noProof w:val="0"/>
          </w:rPr>
          <w:t xml:space="preserve"> value</w:t>
        </w:r>
        <w:r>
          <w:rPr>
            <w:noProof w:val="0"/>
          </w:rPr>
          <w:t xml:space="preserve"> and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E54153">
          <w:rPr>
            <w:noProof w:val="0"/>
          </w:rPr>
          <w:t>}</w:t>
        </w:r>
      </w:ins>
    </w:p>
    <w:p w14:paraId="3F1B8BEB" w14:textId="77777777" w:rsidR="00DF5C91" w:rsidRPr="00E54153" w:rsidRDefault="00DF5C91" w:rsidP="00DF5C91">
      <w:pPr>
        <w:pStyle w:val="PL"/>
        <w:rPr>
          <w:ins w:id="35" w:author="Kahn, Jason D. (Fed)" w:date="2022-04-13T15:37:00Z"/>
          <w:noProof w:val="0"/>
        </w:rPr>
      </w:pPr>
      <w:ins w:id="36" w:author="Kahn, Jason D. (Fed)" w:date="2022-04-13T15:37:00Z">
        <w:r w:rsidRPr="00E54153">
          <w:rPr>
            <w:noProof w:val="0"/>
          </w:rPr>
          <w:t xml:space="preserve">            }</w:t>
        </w:r>
      </w:ins>
    </w:p>
    <w:p w14:paraId="1ED385DF" w14:textId="77777777" w:rsidR="00DF5C91" w:rsidRDefault="00DF5C91" w:rsidP="00DF5C91">
      <w:pPr>
        <w:pStyle w:val="PL"/>
        <w:rPr>
          <w:ins w:id="37" w:author="Kahn, Jason D. (Fed)" w:date="2022-04-13T15:37:00Z"/>
          <w:noProof w:val="0"/>
        </w:rPr>
      </w:pPr>
    </w:p>
    <w:p w14:paraId="33C38B23" w14:textId="77777777" w:rsidR="00DF5C91" w:rsidRPr="00E54153" w:rsidRDefault="00DF5C91" w:rsidP="00DF5C91">
      <w:pPr>
        <w:pStyle w:val="H6"/>
        <w:rPr>
          <w:ins w:id="38" w:author="Kahn, Jason D. (Fed)" w:date="2022-04-13T15:37:00Z"/>
        </w:rPr>
      </w:pPr>
      <w:ins w:id="39" w:author="Kahn, Jason D. (Fed)" w:date="2022-04-13T15:37:00Z">
        <w:r w:rsidRPr="00E54153">
          <w:t>(</w:t>
        </w:r>
        <w:r>
          <w:t>3</w:t>
        </w:r>
        <w:r w:rsidRPr="00E54153">
          <w:t>)</w:t>
        </w:r>
      </w:ins>
    </w:p>
    <w:p w14:paraId="6FBD905C" w14:textId="77777777" w:rsidR="00DF5C91" w:rsidRPr="00E54153" w:rsidRDefault="00DF5C91" w:rsidP="00DF5C91">
      <w:pPr>
        <w:pStyle w:val="PL"/>
        <w:rPr>
          <w:ins w:id="40" w:author="Kahn, Jason D. (Fed)" w:date="2022-04-13T15:37:00Z"/>
          <w:noProof w:val="0"/>
        </w:rPr>
      </w:pPr>
      <w:ins w:id="41" w:author="Kahn, Jason D. (Fed)" w:date="2022-04-13T15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565800AC" w14:textId="77777777" w:rsidR="00DF5C91" w:rsidRPr="00E54153" w:rsidRDefault="00DF5C91" w:rsidP="00DF5C91">
      <w:pPr>
        <w:pStyle w:val="PL"/>
        <w:rPr>
          <w:ins w:id="42" w:author="Kahn, Jason D. (Fed)" w:date="2022-04-13T15:37:00Z"/>
          <w:noProof w:val="0"/>
        </w:rPr>
      </w:pPr>
      <w:ins w:id="43" w:author="Kahn, Jason D. (Fed)" w:date="2022-04-13T15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91EAC04" w14:textId="77777777" w:rsidR="00DF5C91" w:rsidRPr="00BF0A14" w:rsidRDefault="00DF5C91" w:rsidP="00DF5C91">
      <w:pPr>
        <w:pStyle w:val="PL"/>
        <w:rPr>
          <w:ins w:id="44" w:author="Kahn, Jason D. (Fed)" w:date="2022-04-13T15:37:00Z"/>
          <w:noProof w:val="0"/>
        </w:rPr>
      </w:pPr>
      <w:ins w:id="45" w:author="Kahn, Jason D. (Fed)" w:date="2022-04-13T15:37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{ the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READ </w:t>
        </w:r>
        <w:r w:rsidRPr="00BF0A14">
          <w:rPr>
            <w:noProof w:val="0"/>
          </w:rPr>
          <w:t>}</w:t>
        </w:r>
      </w:ins>
    </w:p>
    <w:p w14:paraId="78B9CDA5" w14:textId="77777777" w:rsidR="00DF5C91" w:rsidRPr="00BF0A14" w:rsidRDefault="00DF5C91" w:rsidP="00DF5C91">
      <w:pPr>
        <w:pStyle w:val="PL"/>
        <w:rPr>
          <w:ins w:id="46" w:author="Kahn, Jason D. (Fed)" w:date="2022-04-13T15:37:00Z"/>
          <w:noProof w:val="0"/>
        </w:rPr>
      </w:pPr>
      <w:ins w:id="47" w:author="Kahn, Jason D. (Fed)" w:date="2022-04-13T15:37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</w:t>
        </w:r>
        <w:r>
          <w:rPr>
            <w:noProof w:val="0"/>
          </w:rPr>
          <w:t xml:space="preserve">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READ </w:t>
        </w:r>
        <w:r w:rsidRPr="00383B9B">
          <w:t>upon receiving a display indication for the payload to the MCData User</w:t>
        </w:r>
        <w:r>
          <w:rPr>
            <w:noProof w:val="0"/>
          </w:rPr>
          <w:t xml:space="preserve">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to 1 and starts 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 w:rsidRPr="00BF0A14">
          <w:rPr>
            <w:noProof w:val="0"/>
          </w:rPr>
          <w:t>}</w:t>
        </w:r>
      </w:ins>
    </w:p>
    <w:p w14:paraId="0B133BFD" w14:textId="77777777" w:rsidR="00DF5C91" w:rsidRPr="00BF0A14" w:rsidRDefault="00DF5C91" w:rsidP="00DF5C91">
      <w:pPr>
        <w:pStyle w:val="PL"/>
        <w:rPr>
          <w:ins w:id="48" w:author="Kahn, Jason D. (Fed)" w:date="2022-04-13T15:37:00Z"/>
          <w:noProof w:val="0"/>
        </w:rPr>
      </w:pPr>
      <w:ins w:id="49" w:author="Kahn, Jason D. (Fed)" w:date="2022-04-13T15:37:00Z">
        <w:r w:rsidRPr="00BF0A14">
          <w:rPr>
            <w:noProof w:val="0"/>
          </w:rPr>
          <w:t xml:space="preserve">            }</w:t>
        </w:r>
      </w:ins>
    </w:p>
    <w:p w14:paraId="7BF114ED" w14:textId="77777777" w:rsidR="00DF5C91" w:rsidRPr="00BF0A14" w:rsidRDefault="00DF5C91" w:rsidP="00DF5C91">
      <w:pPr>
        <w:pStyle w:val="PL"/>
        <w:rPr>
          <w:ins w:id="50" w:author="Kahn, Jason D. (Fed)" w:date="2022-04-13T15:37:00Z"/>
          <w:noProof w:val="0"/>
        </w:rPr>
      </w:pPr>
    </w:p>
    <w:p w14:paraId="6ABCB4E4" w14:textId="77777777" w:rsidR="00DF5C91" w:rsidRPr="00E54153" w:rsidRDefault="00DF5C91" w:rsidP="00DF5C91">
      <w:pPr>
        <w:pStyle w:val="H6"/>
        <w:rPr>
          <w:ins w:id="51" w:author="Kahn, Jason D. (Fed)" w:date="2022-04-13T15:37:00Z"/>
        </w:rPr>
      </w:pPr>
      <w:ins w:id="52" w:author="Kahn, Jason D. (Fed)" w:date="2022-04-13T15:37:00Z">
        <w:r w:rsidRPr="00E54153">
          <w:t>(</w:t>
        </w:r>
        <w:r>
          <w:t>4</w:t>
        </w:r>
        <w:r w:rsidRPr="00E54153">
          <w:t>)</w:t>
        </w:r>
      </w:ins>
    </w:p>
    <w:p w14:paraId="64748523" w14:textId="77777777" w:rsidR="00DF5C91" w:rsidRPr="00E54153" w:rsidRDefault="00DF5C91" w:rsidP="00DF5C91">
      <w:pPr>
        <w:pStyle w:val="PL"/>
        <w:rPr>
          <w:ins w:id="53" w:author="Kahn, Jason D. (Fed)" w:date="2022-04-13T15:37:00Z"/>
          <w:noProof w:val="0"/>
        </w:rPr>
      </w:pPr>
      <w:ins w:id="54" w:author="Kahn, Jason D. (Fed)" w:date="2022-04-13T15:37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{ 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Service, including authorized </w:t>
        </w:r>
        <w:r>
          <w:rPr>
            <w:noProof w:val="0"/>
          </w:rPr>
          <w:t>for MCData Service</w:t>
        </w:r>
        <w:r w:rsidRPr="00E54153">
          <w:rPr>
            <w:noProof w:val="0"/>
          </w:rPr>
          <w:t xml:space="preserve"> in off-network environment, and, the UE is in an off-network environment }</w:t>
        </w:r>
      </w:ins>
    </w:p>
    <w:p w14:paraId="652488A6" w14:textId="77777777" w:rsidR="00DF5C91" w:rsidRPr="00E54153" w:rsidRDefault="00DF5C91" w:rsidP="00DF5C91">
      <w:pPr>
        <w:pStyle w:val="PL"/>
        <w:rPr>
          <w:ins w:id="55" w:author="Kahn, Jason D. (Fed)" w:date="2022-04-13T15:37:00Z"/>
          <w:noProof w:val="0"/>
        </w:rPr>
      </w:pPr>
      <w:ins w:id="56" w:author="Kahn, Jason D. (Fed)" w:date="2022-04-13T15:37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459B2896" w14:textId="77777777" w:rsidR="00DF5C91" w:rsidRPr="00BF0A14" w:rsidRDefault="00DF5C91" w:rsidP="00DF5C91">
      <w:pPr>
        <w:pStyle w:val="PL"/>
        <w:rPr>
          <w:ins w:id="57" w:author="Kahn, Jason D. (Fed)" w:date="2022-04-13T15:37:00Z"/>
          <w:noProof w:val="0"/>
        </w:rPr>
      </w:pPr>
      <w:ins w:id="58" w:author="Kahn, Jason D. (Fed)" w:date="2022-04-13T15:37:00Z">
        <w:r w:rsidRPr="00BF0A14">
          <w:rPr>
            <w:noProof w:val="0"/>
          </w:rPr>
          <w:t xml:space="preserve">  </w:t>
        </w:r>
        <w:r w:rsidRPr="00BF0A14">
          <w:rPr>
            <w:b/>
            <w:noProof w:val="0"/>
          </w:rPr>
          <w:t>when</w:t>
        </w:r>
        <w:r w:rsidRPr="00BF0A14">
          <w:rPr>
            <w:noProof w:val="0"/>
          </w:rPr>
          <w:t xml:space="preserve"> { the </w:t>
        </w:r>
        <w:r w:rsidRPr="00E54153">
          <w:rPr>
            <w:noProof w:val="0"/>
          </w:rPr>
          <w:t>UE (</w:t>
        </w:r>
        <w:r>
          <w:rPr>
            <w:noProof w:val="0"/>
          </w:rPr>
          <w:t>MCData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 xml:space="preserve">receives an </w:t>
        </w:r>
        <w:r w:rsidRPr="009311F3">
          <w:rPr>
            <w:noProof w:val="0"/>
          </w:rPr>
          <w:t>SDS OFF-NETWORK MESSAGE</w:t>
        </w:r>
        <w:r w:rsidRPr="00BF0A14">
          <w:rPr>
            <w:noProof w:val="0"/>
          </w:rPr>
          <w:t xml:space="preserve"> </w:t>
        </w:r>
        <w:proofErr w:type="spellStart"/>
        <w:r w:rsidRPr="00BF0A14">
          <w:rPr>
            <w:noProof w:val="0"/>
          </w:rPr>
          <w:t>message</w:t>
        </w:r>
        <w:proofErr w:type="spellEnd"/>
        <w:r>
          <w:rPr>
            <w:noProof w:val="0"/>
          </w:rPr>
          <w:t xml:space="preserve"> with a disposition of DELIVERY AND READ </w:t>
        </w:r>
        <w:r w:rsidRPr="00BF0A14">
          <w:rPr>
            <w:noProof w:val="0"/>
          </w:rPr>
          <w:t>}</w:t>
        </w:r>
      </w:ins>
    </w:p>
    <w:p w14:paraId="6C70EBFD" w14:textId="77777777" w:rsidR="00DF5C91" w:rsidRPr="00BF0A14" w:rsidRDefault="00DF5C91" w:rsidP="00DF5C91">
      <w:pPr>
        <w:pStyle w:val="PL"/>
        <w:rPr>
          <w:ins w:id="59" w:author="Kahn, Jason D. (Fed)" w:date="2022-04-13T15:37:00Z"/>
          <w:noProof w:val="0"/>
        </w:rPr>
      </w:pPr>
      <w:ins w:id="60" w:author="Kahn, Jason D. (Fed)" w:date="2022-04-13T15:37:00Z">
        <w:r w:rsidRPr="00BF0A14">
          <w:rPr>
            <w:noProof w:val="0"/>
          </w:rPr>
          <w:t xml:space="preserve">    </w:t>
        </w:r>
        <w:r w:rsidRPr="00BF0A14">
          <w:rPr>
            <w:b/>
            <w:noProof w:val="0"/>
          </w:rPr>
          <w:t>then</w:t>
        </w:r>
        <w:r w:rsidRPr="00BF0A14">
          <w:rPr>
            <w:noProof w:val="0"/>
          </w:rPr>
          <w:t xml:space="preserve"> { UE (MCDATA Client) sends </w:t>
        </w:r>
        <w:r>
          <w:rPr>
            <w:noProof w:val="0"/>
          </w:rPr>
          <w:t xml:space="preserve">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 AND READ</w:t>
        </w:r>
        <w:r w:rsidRPr="00BF0A14">
          <w:rPr>
            <w:noProof w:val="0"/>
          </w:rPr>
          <w:t xml:space="preserve"> after the message is rendered to the user if the </w:t>
        </w:r>
        <w:r>
          <w:rPr>
            <w:noProof w:val="0"/>
          </w:rPr>
          <w:t xml:space="preserve">timer </w:t>
        </w:r>
        <w:r w:rsidRPr="00383B9B">
          <w:rPr>
            <w:noProof w:val="0"/>
          </w:rPr>
          <w:t xml:space="preserve">TFS3 (delivery and read) </w:t>
        </w:r>
        <w:r w:rsidRPr="00BF0A14">
          <w:rPr>
            <w:noProof w:val="0"/>
          </w:rPr>
          <w:t xml:space="preserve">has not expired, </w:t>
        </w:r>
        <w:r w:rsidRPr="00BF0A14">
          <w:rPr>
            <w:b/>
            <w:noProof w:val="0"/>
          </w:rPr>
          <w:t>or</w:t>
        </w:r>
        <w:r w:rsidRPr="00BF0A14">
          <w:rPr>
            <w:noProof w:val="0"/>
          </w:rPr>
          <w:t xml:space="preserve">, if the timer </w:t>
        </w:r>
        <w:r w:rsidRPr="00383B9B">
          <w:rPr>
            <w:noProof w:val="0"/>
          </w:rPr>
          <w:t xml:space="preserve">TFS3 (delivery and read) </w:t>
        </w:r>
        <w:r w:rsidRPr="00BF0A14">
          <w:rPr>
            <w:noProof w:val="0"/>
          </w:rPr>
          <w:t xml:space="preserve">expires before the message is rendered to the </w:t>
        </w:r>
        <w:r>
          <w:rPr>
            <w:noProof w:val="0"/>
          </w:rPr>
          <w:t>MCData User,</w:t>
        </w:r>
        <w:r w:rsidRPr="00BF0A14">
          <w:rPr>
            <w:noProof w:val="0"/>
          </w:rPr>
          <w:t xml:space="preserve"> sends first 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DELIVERED</w:t>
        </w:r>
        <w:r w:rsidRPr="00BF0A14">
          <w:rPr>
            <w:noProof w:val="0"/>
          </w:rPr>
          <w:t xml:space="preserve"> and </w:t>
        </w:r>
        <w:r>
          <w:rPr>
            <w:noProof w:val="0"/>
          </w:rPr>
          <w:t xml:space="preserve">then sends a </w:t>
        </w:r>
        <w:r w:rsidRPr="00A07E7A">
          <w:t>SDS OFF-NETWORK NOTIFICATION message</w:t>
        </w:r>
        <w:r>
          <w:t xml:space="preserve"> with a </w:t>
        </w:r>
        <w:r w:rsidRPr="00115D7E">
          <w:t>disposition notification type</w:t>
        </w:r>
        <w:r>
          <w:t xml:space="preserve"> of READ </w:t>
        </w:r>
        <w:r w:rsidRPr="00BF0A14">
          <w:rPr>
            <w:noProof w:val="0"/>
          </w:rPr>
          <w:t xml:space="preserve">after the </w:t>
        </w:r>
        <w:r>
          <w:rPr>
            <w:noProof w:val="0"/>
          </w:rPr>
          <w:t>payload</w:t>
        </w:r>
        <w:r w:rsidRPr="00BF0A14">
          <w:rPr>
            <w:noProof w:val="0"/>
          </w:rPr>
          <w:t xml:space="preserve"> is rendered to the </w:t>
        </w:r>
        <w:r>
          <w:rPr>
            <w:noProof w:val="0"/>
          </w:rPr>
          <w:t xml:space="preserve">MCData User, </w:t>
        </w:r>
        <w:r w:rsidRPr="00A07C3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initiates counter </w:t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to 1 and starts </w:t>
        </w:r>
        <w:r>
          <w:rPr>
            <w:noProof w:val="0"/>
          </w:rPr>
          <w:lastRenderedPageBreak/>
          <w:t xml:space="preserve">timer </w:t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eastAsia="ko-KR"/>
          </w:rPr>
          <w:t xml:space="preserve"> after each sending of the </w:t>
        </w:r>
        <w:r w:rsidRPr="00A07E7A">
          <w:t>SDS OFF-NETWORK NOTIFICATION message</w:t>
        </w:r>
        <w:r>
          <w:rPr>
            <w:lang w:eastAsia="ko-KR"/>
          </w:rPr>
          <w:t xml:space="preserve"> </w:t>
        </w:r>
        <w:r w:rsidRPr="00BF0A14">
          <w:rPr>
            <w:noProof w:val="0"/>
          </w:rPr>
          <w:t>}</w:t>
        </w:r>
      </w:ins>
    </w:p>
    <w:p w14:paraId="431A3F86" w14:textId="77777777" w:rsidR="00DF5C91" w:rsidRPr="00BF0A14" w:rsidRDefault="00DF5C91" w:rsidP="00DF5C91">
      <w:pPr>
        <w:pStyle w:val="PL"/>
        <w:rPr>
          <w:ins w:id="61" w:author="Kahn, Jason D. (Fed)" w:date="2022-04-13T15:37:00Z"/>
          <w:noProof w:val="0"/>
        </w:rPr>
      </w:pPr>
      <w:ins w:id="62" w:author="Kahn, Jason D. (Fed)" w:date="2022-04-13T15:37:00Z">
        <w:r w:rsidRPr="00BF0A14">
          <w:rPr>
            <w:noProof w:val="0"/>
          </w:rPr>
          <w:t xml:space="preserve">            }</w:t>
        </w:r>
      </w:ins>
    </w:p>
    <w:p w14:paraId="6103BFD5" w14:textId="77777777" w:rsidR="00DF5C91" w:rsidRPr="00E54153" w:rsidRDefault="00DF5C91" w:rsidP="00DF5C91">
      <w:pPr>
        <w:pStyle w:val="PL"/>
        <w:rPr>
          <w:ins w:id="63" w:author="Kahn, Jason D. (Fed)" w:date="2022-04-13T15:37:00Z"/>
          <w:noProof w:val="0"/>
        </w:rPr>
      </w:pPr>
    </w:p>
    <w:p w14:paraId="67E34B82" w14:textId="77777777" w:rsidR="00DF5C91" w:rsidRPr="00E54153" w:rsidRDefault="00DF5C91" w:rsidP="00DF5C91">
      <w:pPr>
        <w:pStyle w:val="H6"/>
        <w:rPr>
          <w:ins w:id="64" w:author="Kahn, Jason D. (Fed)" w:date="2022-04-13T15:37:00Z"/>
        </w:rPr>
      </w:pPr>
      <w:ins w:id="65" w:author="Kahn, Jason D. (Fed)" w:date="2022-04-13T15:37:00Z">
        <w:r>
          <w:t>7.1.4</w:t>
        </w:r>
        <w:r w:rsidRPr="00E54153">
          <w:t>.2</w:t>
        </w:r>
        <w:r w:rsidRPr="00E54153">
          <w:tab/>
          <w:t>Conformance requirements</w:t>
        </w:r>
      </w:ins>
    </w:p>
    <w:p w14:paraId="15D4A11B" w14:textId="77777777" w:rsidR="00DF5C91" w:rsidRDefault="00DF5C91" w:rsidP="00DF5C91">
      <w:pPr>
        <w:rPr>
          <w:ins w:id="66" w:author="Kahn, Jason D. (Fed)" w:date="2022-04-13T15:37:00Z"/>
        </w:rPr>
      </w:pPr>
      <w:ins w:id="67" w:author="Kahn, Jason D. (Fed)" w:date="2022-04-13T15:37:00Z">
        <w:r w:rsidRPr="00E54153">
          <w:t xml:space="preserve">References: The conformance requirements covered in the current TC are specified in: </w:t>
        </w:r>
      </w:ins>
    </w:p>
    <w:p w14:paraId="19354B59" w14:textId="77777777" w:rsidR="00DF5C91" w:rsidRPr="00BE291A" w:rsidRDefault="00DF5C91" w:rsidP="00DF5C91">
      <w:pPr>
        <w:rPr>
          <w:ins w:id="68" w:author="Kahn, Jason D. (Fed)" w:date="2022-04-13T15:37:00Z"/>
        </w:rPr>
      </w:pPr>
      <w:ins w:id="69" w:author="Kahn, Jason D. (Fed)" w:date="2022-04-13T15:37:00Z">
        <w:r w:rsidRPr="00E54153">
          <w:t>TS 24.</w:t>
        </w:r>
        <w:r>
          <w:t>282</w:t>
        </w:r>
        <w:r w:rsidRPr="00E54153">
          <w:t xml:space="preserve"> clauses</w:t>
        </w:r>
        <w:r>
          <w:t xml:space="preserve"> </w:t>
        </w:r>
        <w:r w:rsidRPr="00BE291A">
          <w:t>9.3.2.4, 9.3.2.5, 9.3.2.6, 12.3.2, 12.3.3, 12.3.4</w:t>
        </w:r>
        <w:r>
          <w:t>, 12.3.5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2C985433" w14:textId="77777777" w:rsidR="00DF5C91" w:rsidRPr="00BE291A" w:rsidRDefault="00DF5C91" w:rsidP="00DF5C91">
      <w:pPr>
        <w:rPr>
          <w:ins w:id="70" w:author="Kahn, Jason D. (Fed)" w:date="2022-04-13T15:37:00Z"/>
        </w:rPr>
      </w:pPr>
      <w:ins w:id="71" w:author="Kahn, Jason D. (Fed)" w:date="2022-04-13T15:37:00Z">
        <w:r w:rsidRPr="00BE291A">
          <w:t>[TS 24.282, clause 9.3.2.4]</w:t>
        </w:r>
      </w:ins>
    </w:p>
    <w:p w14:paraId="6AE2EB36" w14:textId="77777777" w:rsidR="00DF5C91" w:rsidRPr="00A07E7A" w:rsidRDefault="00DF5C91" w:rsidP="00DF5C91">
      <w:pPr>
        <w:rPr>
          <w:ins w:id="72" w:author="Kahn, Jason D. (Fed)" w:date="2022-04-13T15:37:00Z"/>
        </w:rPr>
      </w:pPr>
      <w:ins w:id="73" w:author="Kahn, Jason D. (Fed)" w:date="2022-04-13T15:37:00Z">
        <w:r w:rsidRPr="00A07E7A">
          <w:t xml:space="preserve">Upon receiving an SDS OFF-NETWORK MESSAGE </w:t>
        </w:r>
        <w:proofErr w:type="spellStart"/>
        <w:r w:rsidRPr="00A07E7A">
          <w:t>message</w:t>
        </w:r>
        <w:proofErr w:type="spellEnd"/>
        <w:r w:rsidRPr="00A07E7A">
          <w:t xml:space="preserve"> with a SDS disposition request type IE, the MCData client:</w:t>
        </w:r>
      </w:ins>
    </w:p>
    <w:p w14:paraId="1E6669C9" w14:textId="77777777" w:rsidR="00DF5C91" w:rsidRPr="00A07E7A" w:rsidRDefault="00DF5C91" w:rsidP="00DF5C91">
      <w:pPr>
        <w:pStyle w:val="B1"/>
        <w:rPr>
          <w:ins w:id="74" w:author="Kahn, Jason D. (Fed)" w:date="2022-04-13T15:37:00Z"/>
          <w:lang w:val="en-IN" w:eastAsia="ko-KR"/>
        </w:rPr>
      </w:pPr>
      <w:ins w:id="75" w:author="Kahn, Jason D. (Fed)" w:date="2022-04-13T15:37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Sender MCData user ID IE as the </w:t>
        </w:r>
        <w:r>
          <w:rPr>
            <w:lang w:val="en-IN"/>
          </w:rPr>
          <w:t>stored notification target</w:t>
        </w:r>
        <w:r w:rsidRPr="00A07E7A">
          <w:rPr>
            <w:lang w:val="en-IN"/>
          </w:rPr>
          <w:t xml:space="preserve"> MCData user ID</w:t>
        </w:r>
        <w:r w:rsidRPr="00A07E7A">
          <w:rPr>
            <w:lang w:val="en-IN" w:eastAsia="ko-KR"/>
          </w:rPr>
          <w:t>;</w:t>
        </w:r>
      </w:ins>
    </w:p>
    <w:p w14:paraId="59F4FE8A" w14:textId="77777777" w:rsidR="00DF5C91" w:rsidRPr="00A07E7A" w:rsidRDefault="00DF5C91" w:rsidP="00DF5C91">
      <w:pPr>
        <w:pStyle w:val="B1"/>
        <w:rPr>
          <w:ins w:id="76" w:author="Kahn, Jason D. (Fed)" w:date="2022-04-13T15:37:00Z"/>
          <w:lang w:val="en-IN" w:eastAsia="ko-KR"/>
        </w:rPr>
      </w:pPr>
      <w:ins w:id="77" w:author="Kahn, Jason D. (Fed)" w:date="2022-04-13T15:37:00Z">
        <w:r>
          <w:rPr>
            <w:lang w:val="en-IN"/>
          </w:rPr>
          <w:t>2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>Conversation ID IE as the stored conversation ID</w:t>
        </w:r>
        <w:r w:rsidRPr="00A07E7A">
          <w:rPr>
            <w:lang w:val="en-IN" w:eastAsia="ko-KR"/>
          </w:rPr>
          <w:t>;</w:t>
        </w:r>
      </w:ins>
    </w:p>
    <w:p w14:paraId="26D5C8A7" w14:textId="77777777" w:rsidR="00DF5C91" w:rsidRPr="00A07E7A" w:rsidRDefault="00DF5C91" w:rsidP="00DF5C91">
      <w:pPr>
        <w:pStyle w:val="B1"/>
        <w:rPr>
          <w:ins w:id="78" w:author="Kahn, Jason D. (Fed)" w:date="2022-04-13T15:37:00Z"/>
          <w:lang w:val="en-IN" w:eastAsia="ko-KR"/>
        </w:rPr>
      </w:pPr>
      <w:ins w:id="79" w:author="Kahn, Jason D. (Fed)" w:date="2022-04-13T15:37:00Z">
        <w:r>
          <w:rPr>
            <w:lang w:val="en-IN"/>
          </w:rPr>
          <w:t>3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>Message ID IE as the stored SDS message ID;</w:t>
        </w:r>
      </w:ins>
    </w:p>
    <w:p w14:paraId="727F844F" w14:textId="77777777" w:rsidR="00DF5C91" w:rsidRPr="00A07E7A" w:rsidRDefault="00DF5C91" w:rsidP="00DF5C91">
      <w:pPr>
        <w:pStyle w:val="B1"/>
        <w:rPr>
          <w:ins w:id="80" w:author="Kahn, Jason D. (Fed)" w:date="2022-04-13T15:37:00Z"/>
          <w:lang w:val="en-IN"/>
        </w:rPr>
      </w:pPr>
      <w:ins w:id="81" w:author="Kahn, Jason D. (Fed)" w:date="2022-04-13T15:37:00Z">
        <w:r>
          <w:rPr>
            <w:lang w:val="en-IN"/>
          </w:rPr>
          <w:t>4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shall store the current UTC time as the stored SDS notification time;</w:t>
        </w:r>
      </w:ins>
    </w:p>
    <w:p w14:paraId="2103BC25" w14:textId="77777777" w:rsidR="00DF5C91" w:rsidRPr="00A07E7A" w:rsidRDefault="00DF5C91" w:rsidP="00DF5C91">
      <w:pPr>
        <w:pStyle w:val="B1"/>
        <w:rPr>
          <w:ins w:id="82" w:author="Kahn, Jason D. (Fed)" w:date="2022-04-13T15:37:00Z"/>
          <w:lang w:val="en-IN"/>
        </w:rPr>
      </w:pPr>
      <w:ins w:id="83" w:author="Kahn, Jason D. (Fed)" w:date="2022-04-13T15:37:00Z">
        <w:r>
          <w:rPr>
            <w:lang w:val="en-IN"/>
          </w:rPr>
          <w:t>5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 xml:space="preserve">if present, shall </w:t>
        </w:r>
        <w:r w:rsidRPr="00A07E7A">
          <w:rPr>
            <w:lang w:val="en-IN" w:eastAsia="ko-KR"/>
          </w:rPr>
          <w:t xml:space="preserve">store the value of </w:t>
        </w:r>
        <w:r w:rsidRPr="00A07E7A">
          <w:rPr>
            <w:lang w:val="en-IN"/>
          </w:rPr>
          <w:t xml:space="preserve">Application ID IE </w:t>
        </w:r>
        <w:r>
          <w:rPr>
            <w:lang w:val="en-IN"/>
          </w:rPr>
          <w:t xml:space="preserve">as </w:t>
        </w:r>
        <w:r w:rsidRPr="00A07E7A">
          <w:rPr>
            <w:lang w:val="en-IN"/>
          </w:rPr>
          <w:t>the stored SDS application ID;</w:t>
        </w:r>
      </w:ins>
    </w:p>
    <w:p w14:paraId="27558B38" w14:textId="77777777" w:rsidR="00DF5C91" w:rsidRPr="00F64D37" w:rsidRDefault="00DF5C91" w:rsidP="00DF5C91">
      <w:pPr>
        <w:ind w:left="568" w:hanging="284"/>
        <w:rPr>
          <w:ins w:id="84" w:author="Kahn, Jason D. (Fed)" w:date="2022-04-13T15:37:00Z"/>
          <w:lang w:val="en-IN"/>
        </w:rPr>
      </w:pPr>
      <w:ins w:id="85" w:author="Kahn, Jason D. (Fed)" w:date="2022-04-13T15:37:00Z">
        <w:r>
          <w:rPr>
            <w:lang w:val="en-IN"/>
          </w:rPr>
          <w:t>6)</w:t>
        </w:r>
        <w:r>
          <w:rPr>
            <w:lang w:val="en-IN"/>
          </w:rPr>
          <w:tab/>
          <w:t>if present, shall store the value of the Extended application ID IE as the stored SDS extended application ID;</w:t>
        </w:r>
      </w:ins>
    </w:p>
    <w:p w14:paraId="17CAAA87" w14:textId="77777777" w:rsidR="00DF5C91" w:rsidRPr="00A07E7A" w:rsidRDefault="00DF5C91" w:rsidP="00DF5C91">
      <w:pPr>
        <w:pStyle w:val="B1"/>
        <w:rPr>
          <w:ins w:id="86" w:author="Kahn, Jason D. (Fed)" w:date="2022-04-13T15:37:00Z"/>
          <w:lang w:val="en-IN"/>
        </w:rPr>
      </w:pPr>
      <w:ins w:id="87" w:author="Kahn, Jason D. (Fed)" w:date="2022-04-13T15:37:00Z">
        <w:r>
          <w:rPr>
            <w:lang w:val="en-IN"/>
          </w:rPr>
          <w:t>7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if present, shall store the value of MCData group ID IE to the stored target MCData group ID;</w:t>
        </w:r>
        <w:r>
          <w:rPr>
            <w:lang w:val="en-IN"/>
          </w:rPr>
          <w:t xml:space="preserve"> and</w:t>
        </w:r>
      </w:ins>
    </w:p>
    <w:p w14:paraId="54FCC5F2" w14:textId="77777777" w:rsidR="00DF5C91" w:rsidRPr="00A07E7A" w:rsidRDefault="00DF5C91" w:rsidP="00DF5C91">
      <w:pPr>
        <w:pStyle w:val="B1"/>
        <w:rPr>
          <w:ins w:id="88" w:author="Kahn, Jason D. (Fed)" w:date="2022-04-13T15:37:00Z"/>
          <w:lang w:val="en-IN"/>
        </w:rPr>
      </w:pPr>
      <w:ins w:id="89" w:author="Kahn, Jason D. (Fed)" w:date="2022-04-13T15:37:00Z">
        <w:r>
          <w:rPr>
            <w:lang w:val="en-IN"/>
          </w:rPr>
          <w:t>8</w:t>
        </w:r>
        <w:r w:rsidRPr="00A07E7A">
          <w:rPr>
            <w:lang w:val="en-IN"/>
          </w:rPr>
          <w:t>)</w:t>
        </w:r>
        <w:r w:rsidRPr="00A07E7A">
          <w:rPr>
            <w:lang w:val="en-IN"/>
          </w:rPr>
          <w:tab/>
          <w:t>if the SDS disposition request type IE is set to:</w:t>
        </w:r>
      </w:ins>
    </w:p>
    <w:p w14:paraId="0042CB01" w14:textId="77777777" w:rsidR="00DF5C91" w:rsidRPr="00A07E7A" w:rsidRDefault="00DF5C91" w:rsidP="00DF5C91">
      <w:pPr>
        <w:pStyle w:val="B2"/>
        <w:rPr>
          <w:ins w:id="90" w:author="Kahn, Jason D. (Fed)" w:date="2022-04-13T15:37:00Z"/>
        </w:rPr>
      </w:pPr>
      <w:ins w:id="91" w:author="Kahn, Jason D. (Fed)" w:date="2022-04-13T15:37:00Z">
        <w:r w:rsidRPr="00A07E7A">
          <w:t>a)</w:t>
        </w:r>
        <w:r>
          <w:tab/>
        </w:r>
        <w:r w:rsidRPr="00A07E7A">
          <w:t xml:space="preserve">"DELIVERY" then, shall send a SDS OFF-NETWORK NOTIFICATION message as described in </w:t>
        </w:r>
        <w:r>
          <w:t>clause</w:t>
        </w:r>
        <w:r w:rsidRPr="00A07E7A">
          <w:t> 12.3.2;</w:t>
        </w:r>
      </w:ins>
    </w:p>
    <w:p w14:paraId="1D72A308" w14:textId="77777777" w:rsidR="00DF5C91" w:rsidRPr="00A07E7A" w:rsidRDefault="00DF5C91" w:rsidP="00DF5C91">
      <w:pPr>
        <w:pStyle w:val="B2"/>
        <w:rPr>
          <w:ins w:id="92" w:author="Kahn, Jason D. (Fed)" w:date="2022-04-13T15:37:00Z"/>
        </w:rPr>
      </w:pPr>
      <w:ins w:id="93" w:author="Kahn, Jason D. (Fed)" w:date="2022-04-13T15:37:00Z">
        <w:r w:rsidRPr="00A07E7A">
          <w:t>b)</w:t>
        </w:r>
        <w:r>
          <w:tab/>
        </w:r>
        <w:r w:rsidRPr="00A07E7A">
          <w:t xml:space="preserve">"READ" then, shall send a SDS OFF-NETWORK NOTIFICATION message as described in </w:t>
        </w:r>
        <w:r>
          <w:t>clause</w:t>
        </w:r>
        <w:r w:rsidRPr="00A07E7A">
          <w:t xml:space="preserve"> 12.3.3; or </w:t>
        </w:r>
      </w:ins>
    </w:p>
    <w:p w14:paraId="51E53031" w14:textId="77777777" w:rsidR="00DF5C91" w:rsidRDefault="00DF5C91" w:rsidP="00DF5C91">
      <w:pPr>
        <w:pStyle w:val="B2"/>
        <w:rPr>
          <w:ins w:id="94" w:author="Kahn, Jason D. (Fed)" w:date="2022-04-13T15:37:00Z"/>
        </w:rPr>
      </w:pPr>
      <w:ins w:id="95" w:author="Kahn, Jason D. (Fed)" w:date="2022-04-13T15:37:00Z">
        <w:r w:rsidRPr="00A07E7A">
          <w:t>c)</w:t>
        </w:r>
        <w:r>
          <w:tab/>
        </w:r>
        <w:r w:rsidRPr="00A07E7A">
          <w:t>"DELIVERY AND READ" then, shall start timer TFS3 (delivery and read).</w:t>
        </w:r>
      </w:ins>
    </w:p>
    <w:p w14:paraId="60769832" w14:textId="77777777" w:rsidR="00DF5C91" w:rsidRPr="00A07E7A" w:rsidRDefault="00DF5C91" w:rsidP="00DF5C91">
      <w:pPr>
        <w:pStyle w:val="NO"/>
        <w:rPr>
          <w:ins w:id="96" w:author="Kahn, Jason D. (Fed)" w:date="2022-04-13T15:37:00Z"/>
        </w:rPr>
      </w:pPr>
      <w:ins w:id="97" w:author="Kahn, Jason D. (Fed)" w:date="2022-04-13T15:37:00Z">
        <w:r>
          <w:t>NOTE: Duplicate messages (re-transmissions) that are received by the MCData client should not be processed again.</w:t>
        </w:r>
      </w:ins>
    </w:p>
    <w:p w14:paraId="40B9B28C" w14:textId="77777777" w:rsidR="00DF5C91" w:rsidRPr="00BE291A" w:rsidRDefault="00DF5C91" w:rsidP="00DF5C91">
      <w:pPr>
        <w:rPr>
          <w:ins w:id="98" w:author="Kahn, Jason D. (Fed)" w:date="2022-04-13T15:37:00Z"/>
        </w:rPr>
      </w:pPr>
      <w:ins w:id="99" w:author="Kahn, Jason D. (Fed)" w:date="2022-04-13T15:37:00Z">
        <w:r w:rsidRPr="00BE291A">
          <w:t>[TS 24.282, clause 9.3.2.5]</w:t>
        </w:r>
      </w:ins>
    </w:p>
    <w:p w14:paraId="2F036C6B" w14:textId="77777777" w:rsidR="00DF5C91" w:rsidRPr="00A07E7A" w:rsidRDefault="00DF5C91" w:rsidP="00DF5C91">
      <w:pPr>
        <w:rPr>
          <w:ins w:id="100" w:author="Kahn, Jason D. (Fed)" w:date="2022-04-13T15:37:00Z"/>
        </w:rPr>
      </w:pPr>
      <w:ins w:id="101" w:author="Kahn, Jason D. (Fed)" w:date="2022-04-13T15:37:00Z">
        <w:r w:rsidRPr="00A07E7A">
          <w:t>Upon receiving a display indication before timer TFS3 (delivery and read) expires, the MCData client:</w:t>
        </w:r>
      </w:ins>
    </w:p>
    <w:p w14:paraId="31630A42" w14:textId="77777777" w:rsidR="00DF5C91" w:rsidRPr="00A07E7A" w:rsidRDefault="00DF5C91" w:rsidP="00DF5C91">
      <w:pPr>
        <w:pStyle w:val="B1"/>
        <w:rPr>
          <w:ins w:id="102" w:author="Kahn, Jason D. (Fed)" w:date="2022-04-13T15:37:00Z"/>
          <w:lang w:val="en-IN"/>
        </w:rPr>
      </w:pPr>
      <w:ins w:id="103" w:author="Kahn, Jason D. (Fed)" w:date="2022-04-13T15:37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and send a SDS OFF-NETWORK NOTIFICATION message as described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12.3.4.</w:t>
        </w:r>
      </w:ins>
    </w:p>
    <w:p w14:paraId="3F8D4118" w14:textId="77777777" w:rsidR="00DF5C91" w:rsidRPr="00BE291A" w:rsidRDefault="00DF5C91" w:rsidP="00DF5C91">
      <w:pPr>
        <w:rPr>
          <w:ins w:id="104" w:author="Kahn, Jason D. (Fed)" w:date="2022-04-13T15:37:00Z"/>
        </w:rPr>
      </w:pPr>
      <w:ins w:id="105" w:author="Kahn, Jason D. (Fed)" w:date="2022-04-13T15:37:00Z">
        <w:r w:rsidRPr="00BE291A">
          <w:t>[TS 24.282, clause 9.3.2.6]</w:t>
        </w:r>
      </w:ins>
    </w:p>
    <w:p w14:paraId="29071B9F" w14:textId="77777777" w:rsidR="00DF5C91" w:rsidRPr="00A07E7A" w:rsidRDefault="00DF5C91" w:rsidP="00DF5C91">
      <w:pPr>
        <w:rPr>
          <w:ins w:id="106" w:author="Kahn, Jason D. (Fed)" w:date="2022-04-13T15:37:00Z"/>
        </w:rPr>
      </w:pPr>
      <w:ins w:id="107" w:author="Kahn, Jason D. (Fed)" w:date="2022-04-13T15:37:00Z">
        <w:r w:rsidRPr="00A07E7A">
          <w:t>Upon expiry of timer TFS3 (delivery and read), the MCData client:</w:t>
        </w:r>
      </w:ins>
    </w:p>
    <w:p w14:paraId="10BB7DCE" w14:textId="77777777" w:rsidR="00DF5C91" w:rsidRPr="00A07E7A" w:rsidRDefault="00DF5C91" w:rsidP="00DF5C91">
      <w:pPr>
        <w:pStyle w:val="B1"/>
        <w:rPr>
          <w:ins w:id="108" w:author="Kahn, Jason D. (Fed)" w:date="2022-04-13T15:37:00Z"/>
          <w:lang w:val="en-IN"/>
        </w:rPr>
      </w:pPr>
      <w:ins w:id="109" w:author="Kahn, Jason D. (Fed)" w:date="2022-04-13T15:37:00Z">
        <w:r w:rsidRPr="00A07E7A">
          <w:rPr>
            <w:lang w:val="en-IN"/>
          </w:rPr>
          <w:t>1)</w:t>
        </w:r>
        <w:r w:rsidRPr="00A07E7A">
          <w:rPr>
            <w:lang w:val="en-IN"/>
          </w:rPr>
          <w:tab/>
          <w:t xml:space="preserve">shall generate and send a SDS OFF-NETWORK NOTIFICATION message as described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12.3.2; and</w:t>
        </w:r>
      </w:ins>
    </w:p>
    <w:p w14:paraId="03D5EF8D" w14:textId="77777777" w:rsidR="00DF5C91" w:rsidRPr="00A07E7A" w:rsidRDefault="00DF5C91" w:rsidP="00DF5C91">
      <w:pPr>
        <w:pStyle w:val="B1"/>
        <w:rPr>
          <w:ins w:id="110" w:author="Kahn, Jason D. (Fed)" w:date="2022-04-13T15:37:00Z"/>
          <w:lang w:val="en-IN"/>
        </w:rPr>
      </w:pPr>
      <w:ins w:id="111" w:author="Kahn, Jason D. (Fed)" w:date="2022-04-13T15:37:00Z">
        <w:r w:rsidRPr="00A07E7A">
          <w:rPr>
            <w:lang w:val="en-IN"/>
          </w:rPr>
          <w:t>2)</w:t>
        </w:r>
        <w:r w:rsidRPr="00A07E7A">
          <w:rPr>
            <w:lang w:val="en-IN"/>
          </w:rPr>
          <w:tab/>
          <w:t xml:space="preserve">upon receiving a display indication, shall generate and send a SDS OFF-NETWORK NOTIFICATION message as described in </w:t>
        </w:r>
        <w:r>
          <w:rPr>
            <w:lang w:val="en-IN"/>
          </w:rPr>
          <w:t>clause</w:t>
        </w:r>
        <w:r w:rsidRPr="00A07E7A">
          <w:rPr>
            <w:lang w:val="en-IN"/>
          </w:rPr>
          <w:t> 12.3.3.</w:t>
        </w:r>
      </w:ins>
    </w:p>
    <w:p w14:paraId="4153B20A" w14:textId="77777777" w:rsidR="00DF5C91" w:rsidRPr="00BE291A" w:rsidRDefault="00DF5C91" w:rsidP="00DF5C91">
      <w:pPr>
        <w:rPr>
          <w:ins w:id="112" w:author="Kahn, Jason D. (Fed)" w:date="2022-04-13T15:37:00Z"/>
        </w:rPr>
      </w:pPr>
      <w:ins w:id="113" w:author="Kahn, Jason D. (Fed)" w:date="2022-04-13T15:37:00Z">
        <w:r w:rsidRPr="00BE291A">
          <w:t>[TS 24.282, clause 12.3.2]</w:t>
        </w:r>
      </w:ins>
    </w:p>
    <w:p w14:paraId="42E1FDDA" w14:textId="77777777" w:rsidR="00DF5C91" w:rsidRPr="00A07E7A" w:rsidRDefault="00DF5C91" w:rsidP="00DF5C91">
      <w:pPr>
        <w:rPr>
          <w:ins w:id="114" w:author="Kahn, Jason D. (Fed)" w:date="2022-04-13T15:37:00Z"/>
        </w:rPr>
      </w:pPr>
      <w:ins w:id="115" w:author="Kahn, Jason D. (Fed)" w:date="2022-04-13T15:37:00Z">
        <w:r w:rsidRPr="00A07E7A">
          <w:t>To send an off-network SDS delivery notification, the MCData client:</w:t>
        </w:r>
      </w:ins>
    </w:p>
    <w:p w14:paraId="72D47453" w14:textId="77777777" w:rsidR="00DF5C91" w:rsidRPr="00A07E7A" w:rsidRDefault="00DF5C91" w:rsidP="00DF5C91">
      <w:pPr>
        <w:pStyle w:val="B1"/>
        <w:rPr>
          <w:ins w:id="116" w:author="Kahn, Jason D. (Fed)" w:date="2022-04-13T15:37:00Z"/>
        </w:rPr>
      </w:pPr>
      <w:ins w:id="117" w:author="Kahn, Jason D. (Fed)" w:date="2022-04-13T15:37:00Z">
        <w:r w:rsidRPr="00A07E7A">
          <w:lastRenderedPageBreak/>
          <w:t>1)</w:t>
        </w:r>
        <w:r w:rsidRPr="00A07E7A">
          <w:tab/>
          <w:t>shall store "DELIVERED" as the disposition type;</w:t>
        </w:r>
      </w:ins>
    </w:p>
    <w:p w14:paraId="5B7F9614" w14:textId="77777777" w:rsidR="00DF5C91" w:rsidRPr="00A07E7A" w:rsidRDefault="00DF5C91" w:rsidP="00DF5C91">
      <w:pPr>
        <w:pStyle w:val="B1"/>
        <w:rPr>
          <w:ins w:id="118" w:author="Kahn, Jason D. (Fed)" w:date="2022-04-13T15:37:00Z"/>
        </w:rPr>
      </w:pPr>
      <w:ins w:id="119" w:author="Kahn, Jason D. (Fed)" w:date="2022-04-13T15:37:00Z">
        <w:r w:rsidRPr="00A07E7A">
          <w:t>2)</w:t>
        </w:r>
        <w:r w:rsidRPr="00A07E7A">
          <w:tab/>
          <w:t xml:space="preserve">shall generate a SDS OFF-NETWORK NOTIFICATION message as specified in </w:t>
        </w:r>
        <w:r>
          <w:t>clause</w:t>
        </w:r>
        <w:r w:rsidRPr="00A07E7A">
          <w:t> </w:t>
        </w:r>
        <w:r w:rsidRPr="00A07E7A">
          <w:rPr>
            <w:lang w:eastAsia="ko-KR"/>
          </w:rPr>
          <w:t>15.1.8. In the SDS OFF-NETWORK NOTIFICATION</w:t>
        </w:r>
        <w:r w:rsidRPr="00A07E7A">
          <w:t xml:space="preserve"> message, the MCData client:</w:t>
        </w:r>
      </w:ins>
    </w:p>
    <w:p w14:paraId="48AD55E8" w14:textId="77777777" w:rsidR="00DF5C91" w:rsidRPr="00A07E7A" w:rsidRDefault="00DF5C91" w:rsidP="00DF5C91">
      <w:pPr>
        <w:pStyle w:val="B2"/>
        <w:rPr>
          <w:ins w:id="120" w:author="Kahn, Jason D. (Fed)" w:date="2022-04-13T15:37:00Z"/>
          <w:lang w:eastAsia="ko-KR"/>
        </w:rPr>
      </w:pPr>
      <w:ins w:id="121" w:author="Kahn, Jason D. (Fed)" w:date="2022-04-13T15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>
          <w:t xml:space="preserve"> MCData user ID as specified in </w:t>
        </w:r>
        <w:r>
          <w:t>clause</w:t>
        </w:r>
        <w:r w:rsidRPr="00A07E7A">
          <w:t> 15.2.15</w:t>
        </w:r>
        <w:r w:rsidRPr="00A07E7A">
          <w:rPr>
            <w:lang w:eastAsia="ko-KR"/>
          </w:rPr>
          <w:t>;</w:t>
        </w:r>
      </w:ins>
    </w:p>
    <w:p w14:paraId="3CC57A8D" w14:textId="77777777" w:rsidR="00DF5C91" w:rsidRPr="00A07E7A" w:rsidRDefault="00DF5C91" w:rsidP="00DF5C91">
      <w:pPr>
        <w:pStyle w:val="B2"/>
        <w:rPr>
          <w:ins w:id="122" w:author="Kahn, Jason D. (Fed)" w:date="2022-04-13T15:37:00Z"/>
          <w:lang w:eastAsia="ko-KR"/>
        </w:rPr>
      </w:pPr>
      <w:ins w:id="123" w:author="Kahn, Jason D. (Fed)" w:date="2022-04-13T15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15.2.9</w:t>
        </w:r>
        <w:r w:rsidRPr="00A07E7A">
          <w:rPr>
            <w:lang w:eastAsia="ko-KR"/>
          </w:rPr>
          <w:t>;</w:t>
        </w:r>
      </w:ins>
    </w:p>
    <w:p w14:paraId="7EFB41D2" w14:textId="77777777" w:rsidR="00DF5C91" w:rsidRPr="00A07E7A" w:rsidRDefault="00DF5C91" w:rsidP="00DF5C91">
      <w:pPr>
        <w:pStyle w:val="B2"/>
        <w:rPr>
          <w:ins w:id="124" w:author="Kahn, Jason D. (Fed)" w:date="2022-04-13T15:37:00Z"/>
          <w:lang w:eastAsia="ko-KR"/>
        </w:rPr>
      </w:pPr>
      <w:ins w:id="125" w:author="Kahn, Jason D. (Fed)" w:date="2022-04-13T15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15.2.10;</w:t>
        </w:r>
      </w:ins>
    </w:p>
    <w:p w14:paraId="081903E3" w14:textId="77777777" w:rsidR="00DF5C91" w:rsidRPr="00A07E7A" w:rsidRDefault="00DF5C91" w:rsidP="00DF5C91">
      <w:pPr>
        <w:pStyle w:val="B2"/>
        <w:rPr>
          <w:ins w:id="126" w:author="Kahn, Jason D. (Fed)" w:date="2022-04-13T15:37:00Z"/>
          <w:lang w:eastAsia="ko-KR"/>
        </w:rPr>
      </w:pPr>
      <w:ins w:id="127" w:author="Kahn, Jason D. (Fed)" w:date="2022-04-13T15:37:00Z">
        <w:r>
          <w:t>d</w:t>
        </w:r>
        <w:r w:rsidRPr="00A07E7A">
          <w:t>)</w:t>
        </w:r>
        <w:r w:rsidRPr="00A07E7A">
          <w:tab/>
          <w:t xml:space="preserve">shall set the Date and time IE as the stored SDS notification time as specified in </w:t>
        </w:r>
        <w:r>
          <w:t>clause</w:t>
        </w:r>
        <w:r w:rsidRPr="00A07E7A">
          <w:t> 15.2.8</w:t>
        </w:r>
        <w:r w:rsidRPr="00A07E7A">
          <w:rPr>
            <w:lang w:eastAsia="ko-KR"/>
          </w:rPr>
          <w:t>;</w:t>
        </w:r>
      </w:ins>
    </w:p>
    <w:p w14:paraId="42B6D2D6" w14:textId="77777777" w:rsidR="00DF5C91" w:rsidRPr="00A07E7A" w:rsidRDefault="00DF5C91" w:rsidP="00DF5C91">
      <w:pPr>
        <w:pStyle w:val="B2"/>
        <w:rPr>
          <w:ins w:id="128" w:author="Kahn, Jason D. (Fed)" w:date="2022-04-13T15:37:00Z"/>
        </w:rPr>
      </w:pPr>
      <w:ins w:id="129" w:author="Kahn, Jason D. (Fed)" w:date="2022-04-13T15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7AC33E7F" w14:textId="77777777" w:rsidR="00DF5C91" w:rsidRPr="00AE2058" w:rsidRDefault="00DF5C91" w:rsidP="00DF5C91">
      <w:pPr>
        <w:pStyle w:val="B2"/>
        <w:rPr>
          <w:ins w:id="130" w:author="Kahn, Jason D. (Fed)" w:date="2022-04-13T15:37:00Z"/>
        </w:rPr>
      </w:pPr>
      <w:ins w:id="131" w:author="Kahn, Jason D. (Fed)" w:date="2022-04-13T15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2F41776A" w14:textId="77777777" w:rsidR="00DF5C91" w:rsidRPr="00937BC7" w:rsidRDefault="00DF5C91" w:rsidP="00DF5C91">
      <w:pPr>
        <w:pStyle w:val="B3"/>
        <w:rPr>
          <w:ins w:id="132" w:author="Kahn, Jason D. (Fed)" w:date="2022-04-13T15:37:00Z"/>
          <w:lang w:val="en-GB"/>
        </w:rPr>
      </w:pPr>
      <w:proofErr w:type="spellStart"/>
      <w:ins w:id="133" w:author="Kahn, Jason D. (Fed)" w:date="2022-04-13T15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7D8ED8EC" w14:textId="77777777" w:rsidR="00DF5C91" w:rsidRPr="00E8713F" w:rsidRDefault="00DF5C91" w:rsidP="00DF5C91">
      <w:pPr>
        <w:pStyle w:val="B3"/>
        <w:rPr>
          <w:ins w:id="134" w:author="Kahn, Jason D. (Fed)" w:date="2022-04-13T15:37:00Z"/>
        </w:rPr>
      </w:pPr>
      <w:ins w:id="135" w:author="Kahn, Jason D. (Fed)" w:date="2022-04-13T15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6C24D782" w14:textId="77777777" w:rsidR="00DF5C91" w:rsidRPr="00964FA4" w:rsidRDefault="00DF5C91" w:rsidP="00DF5C91">
      <w:pPr>
        <w:pStyle w:val="B1"/>
        <w:rPr>
          <w:ins w:id="136" w:author="Kahn, Jason D. (Fed)" w:date="2022-04-13T15:37:00Z"/>
        </w:rPr>
      </w:pPr>
      <w:ins w:id="137" w:author="Kahn, Jason D. (Fed)" w:date="2022-04-13T15:37:00Z">
        <w:r w:rsidRPr="00937BC7">
          <w:t>3</w:t>
        </w:r>
        <w:r w:rsidRPr="00A07E7A">
          <w:t>)</w:t>
        </w:r>
        <w:r w:rsidRPr="00A07E7A">
          <w:tab/>
          <w:t xml:space="preserve">shall send the SDS OFF-NETWORK NOTIFICATION message </w:t>
        </w:r>
        <w:r>
          <w:t xml:space="preserve">to the stored notification target MCData user ID </w:t>
        </w:r>
        <w:r w:rsidRPr="00A07E7A">
          <w:t xml:space="preserve">as specified in </w:t>
        </w:r>
        <w:r>
          <w:t>clause</w:t>
        </w:r>
        <w:r w:rsidRPr="00A07E7A">
          <w:t> 9.3.1.1;</w:t>
        </w:r>
      </w:ins>
    </w:p>
    <w:p w14:paraId="5C6C8724" w14:textId="77777777" w:rsidR="00DF5C91" w:rsidRPr="00A07E7A" w:rsidRDefault="00DF5C91" w:rsidP="00DF5C91">
      <w:pPr>
        <w:pStyle w:val="B1"/>
        <w:rPr>
          <w:ins w:id="138" w:author="Kahn, Jason D. (Fed)" w:date="2022-04-13T15:37:00Z"/>
          <w:lang w:eastAsia="ko-KR"/>
        </w:rPr>
      </w:pPr>
      <w:ins w:id="139" w:author="Kahn, Jason D. (Fed)" w:date="2022-04-13T15:37:00Z">
        <w:r w:rsidRPr="00937BC7">
          <w:rPr>
            <w:lang w:eastAsia="ko-KR"/>
          </w:rPr>
          <w:t>4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4A896617" w14:textId="77777777" w:rsidR="00DF5C91" w:rsidRPr="00A07E7A" w:rsidRDefault="00DF5C91" w:rsidP="00DF5C91">
      <w:pPr>
        <w:pStyle w:val="B1"/>
        <w:rPr>
          <w:ins w:id="140" w:author="Kahn, Jason D. (Fed)" w:date="2022-04-13T15:37:00Z"/>
          <w:lang w:eastAsia="ko-KR"/>
        </w:rPr>
      </w:pPr>
      <w:ins w:id="141" w:author="Kahn, Jason D. (Fed)" w:date="2022-04-13T15:37:00Z">
        <w:r w:rsidRPr="00937BC7">
          <w:rPr>
            <w:lang w:eastAsia="ko-KR"/>
          </w:rPr>
          <w:t>5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141E5D6B" w14:textId="77777777" w:rsidR="00DF5C91" w:rsidRPr="00BE291A" w:rsidRDefault="00DF5C91" w:rsidP="00DF5C91">
      <w:pPr>
        <w:rPr>
          <w:ins w:id="142" w:author="Kahn, Jason D. (Fed)" w:date="2022-04-13T15:37:00Z"/>
        </w:rPr>
      </w:pPr>
      <w:ins w:id="143" w:author="Kahn, Jason D. (Fed)" w:date="2022-04-13T15:37:00Z">
        <w:r w:rsidRPr="00BE291A">
          <w:t>[TS 24.282, clause 12.3.3]</w:t>
        </w:r>
      </w:ins>
    </w:p>
    <w:p w14:paraId="6BF29C46" w14:textId="77777777" w:rsidR="00DF5C91" w:rsidRPr="00A07E7A" w:rsidRDefault="00DF5C91" w:rsidP="00DF5C91">
      <w:pPr>
        <w:rPr>
          <w:ins w:id="144" w:author="Kahn, Jason D. (Fed)" w:date="2022-04-13T15:37:00Z"/>
        </w:rPr>
      </w:pPr>
      <w:ins w:id="145" w:author="Kahn, Jason D. (Fed)" w:date="2022-04-13T15:37:00Z">
        <w:r w:rsidRPr="00A07E7A">
          <w:t>Upon receiving a display indication for the payload to the user or processing of the payload by the target application, the MCData client:</w:t>
        </w:r>
      </w:ins>
    </w:p>
    <w:p w14:paraId="5562116E" w14:textId="77777777" w:rsidR="00DF5C91" w:rsidRPr="00A07E7A" w:rsidRDefault="00DF5C91" w:rsidP="00DF5C91">
      <w:pPr>
        <w:pStyle w:val="B1"/>
        <w:rPr>
          <w:ins w:id="146" w:author="Kahn, Jason D. (Fed)" w:date="2022-04-13T15:37:00Z"/>
        </w:rPr>
      </w:pPr>
      <w:ins w:id="147" w:author="Kahn, Jason D. (Fed)" w:date="2022-04-13T15:37:00Z">
        <w:r w:rsidRPr="00A07E7A">
          <w:t>1)</w:t>
        </w:r>
        <w:r w:rsidRPr="00A07E7A">
          <w:tab/>
          <w:t>shall store "READ" as the disposition type;</w:t>
        </w:r>
      </w:ins>
    </w:p>
    <w:p w14:paraId="2E43874C" w14:textId="77777777" w:rsidR="00DF5C91" w:rsidRPr="00A07E7A" w:rsidRDefault="00DF5C91" w:rsidP="00DF5C91">
      <w:pPr>
        <w:pStyle w:val="B1"/>
        <w:rPr>
          <w:ins w:id="148" w:author="Kahn, Jason D. (Fed)" w:date="2022-04-13T15:37:00Z"/>
        </w:rPr>
      </w:pPr>
      <w:ins w:id="149" w:author="Kahn, Jason D. (Fed)" w:date="2022-04-13T15:37:00Z">
        <w:r w:rsidRPr="00A07E7A">
          <w:t>2)</w:t>
        </w:r>
        <w:r w:rsidRPr="00A07E7A">
          <w:tab/>
          <w:t>shall store the current UTC time as the stored SDS notification time</w:t>
        </w:r>
        <w:r w:rsidRPr="00A07E7A">
          <w:rPr>
            <w:lang w:eastAsia="ko-KR"/>
          </w:rPr>
          <w:t>;</w:t>
        </w:r>
      </w:ins>
    </w:p>
    <w:p w14:paraId="6FAA3C62" w14:textId="77777777" w:rsidR="00DF5C91" w:rsidRPr="00A07E7A" w:rsidRDefault="00DF5C91" w:rsidP="00DF5C91">
      <w:pPr>
        <w:pStyle w:val="B1"/>
        <w:rPr>
          <w:ins w:id="150" w:author="Kahn, Jason D. (Fed)" w:date="2022-04-13T15:37:00Z"/>
        </w:rPr>
      </w:pPr>
      <w:ins w:id="151" w:author="Kahn, Jason D. (Fed)" w:date="2022-04-13T15:37:00Z">
        <w:r w:rsidRPr="00A07E7A">
          <w:t>3)</w:t>
        </w:r>
        <w:r w:rsidRPr="00A07E7A">
          <w:tab/>
          <w:t xml:space="preserve">shall generate SDS OFF-NETWORK NOTIFICATION message as specified in </w:t>
        </w:r>
        <w:r>
          <w:t>clause</w:t>
        </w:r>
        <w:r w:rsidRPr="00A07E7A">
          <w:t> </w:t>
        </w:r>
        <w:r w:rsidRPr="00A07E7A">
          <w:rPr>
            <w:lang w:eastAsia="ko-KR"/>
          </w:rPr>
          <w:t>15.1.8. In the SDS OFF-NETWORK NOTIFICATION</w:t>
        </w:r>
        <w:r w:rsidRPr="00A07E7A">
          <w:t xml:space="preserve"> message, the MCData client:</w:t>
        </w:r>
      </w:ins>
    </w:p>
    <w:p w14:paraId="70DB6A45" w14:textId="77777777" w:rsidR="00DF5C91" w:rsidRPr="00A07E7A" w:rsidRDefault="00DF5C91" w:rsidP="00DF5C91">
      <w:pPr>
        <w:pStyle w:val="B2"/>
        <w:rPr>
          <w:ins w:id="152" w:author="Kahn, Jason D. (Fed)" w:date="2022-04-13T15:37:00Z"/>
          <w:lang w:eastAsia="ko-KR"/>
        </w:rPr>
      </w:pPr>
      <w:ins w:id="153" w:author="Kahn, Jason D. (Fed)" w:date="2022-04-13T15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15.2.15</w:t>
        </w:r>
        <w:r w:rsidRPr="00A07E7A">
          <w:rPr>
            <w:lang w:eastAsia="ko-KR"/>
          </w:rPr>
          <w:t>;</w:t>
        </w:r>
      </w:ins>
    </w:p>
    <w:p w14:paraId="2C88BDD9" w14:textId="77777777" w:rsidR="00DF5C91" w:rsidRPr="00A07E7A" w:rsidRDefault="00DF5C91" w:rsidP="00DF5C91">
      <w:pPr>
        <w:pStyle w:val="B2"/>
        <w:rPr>
          <w:ins w:id="154" w:author="Kahn, Jason D. (Fed)" w:date="2022-04-13T15:37:00Z"/>
          <w:lang w:eastAsia="ko-KR"/>
        </w:rPr>
      </w:pPr>
      <w:ins w:id="155" w:author="Kahn, Jason D. (Fed)" w:date="2022-04-13T15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15.2.9</w:t>
        </w:r>
        <w:r w:rsidRPr="00A07E7A">
          <w:rPr>
            <w:lang w:eastAsia="ko-KR"/>
          </w:rPr>
          <w:t>;</w:t>
        </w:r>
      </w:ins>
    </w:p>
    <w:p w14:paraId="14E7ED26" w14:textId="77777777" w:rsidR="00DF5C91" w:rsidRPr="00A07E7A" w:rsidRDefault="00DF5C91" w:rsidP="00DF5C91">
      <w:pPr>
        <w:pStyle w:val="B2"/>
        <w:rPr>
          <w:ins w:id="156" w:author="Kahn, Jason D. (Fed)" w:date="2022-04-13T15:37:00Z"/>
          <w:lang w:eastAsia="ko-KR"/>
        </w:rPr>
      </w:pPr>
      <w:ins w:id="157" w:author="Kahn, Jason D. (Fed)" w:date="2022-04-13T15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15.2.10;</w:t>
        </w:r>
      </w:ins>
    </w:p>
    <w:p w14:paraId="208190F1" w14:textId="77777777" w:rsidR="00DF5C91" w:rsidRPr="00A07E7A" w:rsidRDefault="00DF5C91" w:rsidP="00DF5C91">
      <w:pPr>
        <w:pStyle w:val="B2"/>
        <w:rPr>
          <w:ins w:id="158" w:author="Kahn, Jason D. (Fed)" w:date="2022-04-13T15:37:00Z"/>
          <w:lang w:eastAsia="ko-KR"/>
        </w:rPr>
      </w:pPr>
      <w:ins w:id="159" w:author="Kahn, Jason D. (Fed)" w:date="2022-04-13T15:37:00Z">
        <w:r>
          <w:t>d</w:t>
        </w:r>
        <w:r w:rsidRPr="00A07E7A">
          <w:t>)</w:t>
        </w:r>
        <w:r w:rsidRPr="00A07E7A">
          <w:tab/>
          <w:t xml:space="preserve">shall set the Data and time IE as the SDS notification time as specified in </w:t>
        </w:r>
        <w:r>
          <w:t>clause</w:t>
        </w:r>
        <w:r w:rsidRPr="00A07E7A">
          <w:t> 15.2.8</w:t>
        </w:r>
        <w:r w:rsidRPr="00A07E7A">
          <w:rPr>
            <w:lang w:eastAsia="ko-KR"/>
          </w:rPr>
          <w:t>;</w:t>
        </w:r>
      </w:ins>
    </w:p>
    <w:p w14:paraId="25A221A1" w14:textId="77777777" w:rsidR="00DF5C91" w:rsidRPr="00A07E7A" w:rsidRDefault="00DF5C91" w:rsidP="00DF5C91">
      <w:pPr>
        <w:pStyle w:val="B2"/>
        <w:rPr>
          <w:ins w:id="160" w:author="Kahn, Jason D. (Fed)" w:date="2022-04-13T15:37:00Z"/>
        </w:rPr>
      </w:pPr>
      <w:ins w:id="161" w:author="Kahn, Jason D. (Fed)" w:date="2022-04-13T15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57F0DA2E" w14:textId="77777777" w:rsidR="00DF5C91" w:rsidRPr="00AE2058" w:rsidRDefault="00DF5C91" w:rsidP="00DF5C91">
      <w:pPr>
        <w:pStyle w:val="B2"/>
        <w:rPr>
          <w:ins w:id="162" w:author="Kahn, Jason D. (Fed)" w:date="2022-04-13T15:37:00Z"/>
        </w:rPr>
      </w:pPr>
      <w:ins w:id="163" w:author="Kahn, Jason D. (Fed)" w:date="2022-04-13T15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4DEEF57F" w14:textId="77777777" w:rsidR="00DF5C91" w:rsidRPr="00937BC7" w:rsidRDefault="00DF5C91" w:rsidP="00DF5C91">
      <w:pPr>
        <w:pStyle w:val="B3"/>
        <w:rPr>
          <w:ins w:id="164" w:author="Kahn, Jason D. (Fed)" w:date="2022-04-13T15:37:00Z"/>
          <w:lang w:val="en-GB"/>
        </w:rPr>
      </w:pPr>
      <w:proofErr w:type="spellStart"/>
      <w:ins w:id="165" w:author="Kahn, Jason D. (Fed)" w:date="2022-04-13T15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set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634CDA5B" w14:textId="77777777" w:rsidR="00DF5C91" w:rsidRPr="00E8713F" w:rsidRDefault="00DF5C91" w:rsidP="00DF5C91">
      <w:pPr>
        <w:pStyle w:val="B3"/>
        <w:rPr>
          <w:ins w:id="166" w:author="Kahn, Jason D. (Fed)" w:date="2022-04-13T15:37:00Z"/>
        </w:rPr>
      </w:pPr>
      <w:ins w:id="167" w:author="Kahn, Jason D. (Fed)" w:date="2022-04-13T15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1661D15E" w14:textId="77777777" w:rsidR="00DF5C91" w:rsidRPr="00A07E7A" w:rsidRDefault="00DF5C91" w:rsidP="00DF5C91">
      <w:pPr>
        <w:pStyle w:val="B1"/>
        <w:rPr>
          <w:ins w:id="168" w:author="Kahn, Jason D. (Fed)" w:date="2022-04-13T15:37:00Z"/>
        </w:rPr>
      </w:pPr>
      <w:ins w:id="169" w:author="Kahn, Jason D. (Fed)" w:date="2022-04-13T15:37:00Z">
        <w:r w:rsidRPr="00A07E7A">
          <w:t>4)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9.3.1.1;</w:t>
        </w:r>
      </w:ins>
    </w:p>
    <w:p w14:paraId="41A9C3BD" w14:textId="77777777" w:rsidR="00DF5C91" w:rsidRPr="00A07E7A" w:rsidRDefault="00DF5C91" w:rsidP="00DF5C91">
      <w:pPr>
        <w:pStyle w:val="B1"/>
        <w:rPr>
          <w:ins w:id="170" w:author="Kahn, Jason D. (Fed)" w:date="2022-04-13T15:37:00Z"/>
          <w:lang w:eastAsia="ko-KR"/>
        </w:rPr>
      </w:pPr>
      <w:ins w:id="171" w:author="Kahn, Jason D. (Fed)" w:date="2022-04-13T15:37:00Z">
        <w:r w:rsidRPr="00A07E7A">
          <w:rPr>
            <w:lang w:eastAsia="ko-KR"/>
          </w:rPr>
          <w:lastRenderedPageBreak/>
          <w:t>5)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28C6F32B" w14:textId="77777777" w:rsidR="00DF5C91" w:rsidRPr="00A07E7A" w:rsidRDefault="00DF5C91" w:rsidP="00DF5C91">
      <w:pPr>
        <w:pStyle w:val="B1"/>
        <w:rPr>
          <w:ins w:id="172" w:author="Kahn, Jason D. (Fed)" w:date="2022-04-13T15:37:00Z"/>
          <w:lang w:eastAsia="ko-KR"/>
        </w:rPr>
      </w:pPr>
      <w:ins w:id="173" w:author="Kahn, Jason D. (Fed)" w:date="2022-04-13T15:37:00Z">
        <w:r w:rsidRPr="00A07E7A">
          <w:rPr>
            <w:lang w:eastAsia="ko-KR"/>
          </w:rPr>
          <w:t>6)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736B735D" w14:textId="77777777" w:rsidR="00DF5C91" w:rsidRDefault="00DF5C91" w:rsidP="00DF5C91">
      <w:pPr>
        <w:rPr>
          <w:ins w:id="174" w:author="Kahn, Jason D. (Fed)" w:date="2022-04-13T15:37:00Z"/>
        </w:rPr>
      </w:pPr>
      <w:ins w:id="175" w:author="Kahn, Jason D. (Fed)" w:date="2022-04-13T15:37:00Z">
        <w:r w:rsidRPr="00BE291A">
          <w:t>[TS 24.282, clause 12.3.4]</w:t>
        </w:r>
      </w:ins>
    </w:p>
    <w:p w14:paraId="7C35A035" w14:textId="77777777" w:rsidR="00DF5C91" w:rsidRPr="00A07E7A" w:rsidRDefault="00DF5C91" w:rsidP="00DF5C91">
      <w:pPr>
        <w:rPr>
          <w:ins w:id="176" w:author="Kahn, Jason D. (Fed)" w:date="2022-04-13T15:37:00Z"/>
        </w:rPr>
      </w:pPr>
      <w:ins w:id="177" w:author="Kahn, Jason D. (Fed)" w:date="2022-04-13T15:37:00Z">
        <w:r w:rsidRPr="00A07E7A">
          <w:t>Upon receiving a</w:t>
        </w:r>
        <w:r>
          <w:t xml:space="preserve"> </w:t>
        </w:r>
        <w:r w:rsidRPr="00A07E7A">
          <w:t>display indication for the payload to the user or processing of the payload by the target application, the MCData client:</w:t>
        </w:r>
      </w:ins>
    </w:p>
    <w:p w14:paraId="305000F9" w14:textId="77777777" w:rsidR="00DF5C91" w:rsidRPr="00A07E7A" w:rsidRDefault="00DF5C91" w:rsidP="00DF5C91">
      <w:pPr>
        <w:pStyle w:val="B1"/>
        <w:rPr>
          <w:ins w:id="178" w:author="Kahn, Jason D. (Fed)" w:date="2022-04-13T15:37:00Z"/>
        </w:rPr>
      </w:pPr>
      <w:ins w:id="179" w:author="Kahn, Jason D. (Fed)" w:date="2022-04-13T15:37:00Z">
        <w:r w:rsidRPr="00A07E7A">
          <w:t>1)</w:t>
        </w:r>
        <w:r w:rsidRPr="00A07E7A">
          <w:tab/>
          <w:t>shall store "DELIVERED AND READ" as the disposition type and stop the timer TFS3 (display and read);</w:t>
        </w:r>
      </w:ins>
    </w:p>
    <w:p w14:paraId="084223B5" w14:textId="77777777" w:rsidR="00DF5C91" w:rsidRPr="00A07E7A" w:rsidRDefault="00DF5C91" w:rsidP="00DF5C91">
      <w:pPr>
        <w:pStyle w:val="B1"/>
        <w:rPr>
          <w:ins w:id="180" w:author="Kahn, Jason D. (Fed)" w:date="2022-04-13T15:37:00Z"/>
        </w:rPr>
      </w:pPr>
      <w:ins w:id="181" w:author="Kahn, Jason D. (Fed)" w:date="2022-04-13T15:37:00Z">
        <w:r w:rsidRPr="00A07E7A">
          <w:t>2)</w:t>
        </w:r>
        <w:r w:rsidRPr="00A07E7A">
          <w:tab/>
          <w:t>shall store the current UTC time as the stored SDS notification time</w:t>
        </w:r>
        <w:r w:rsidRPr="00A07E7A">
          <w:rPr>
            <w:lang w:eastAsia="ko-KR"/>
          </w:rPr>
          <w:t>;</w:t>
        </w:r>
      </w:ins>
    </w:p>
    <w:p w14:paraId="6C6082A9" w14:textId="77777777" w:rsidR="00DF5C91" w:rsidRPr="00A07E7A" w:rsidRDefault="00DF5C91" w:rsidP="00DF5C91">
      <w:pPr>
        <w:pStyle w:val="B1"/>
        <w:rPr>
          <w:ins w:id="182" w:author="Kahn, Jason D. (Fed)" w:date="2022-04-13T15:37:00Z"/>
        </w:rPr>
      </w:pPr>
      <w:ins w:id="183" w:author="Kahn, Jason D. (Fed)" w:date="2022-04-13T15:37:00Z">
        <w:r w:rsidRPr="00A07E7A">
          <w:t>3)</w:t>
        </w:r>
        <w:r w:rsidRPr="00A07E7A">
          <w:tab/>
          <w:t>shall generate SDS OFF-NETWORK NOTIFICATION message. In the SDS OFF-NETWORK NOTIFICATION message, the MCData client:</w:t>
        </w:r>
      </w:ins>
    </w:p>
    <w:p w14:paraId="4D81782B" w14:textId="77777777" w:rsidR="00DF5C91" w:rsidRPr="00A07E7A" w:rsidRDefault="00DF5C91" w:rsidP="00DF5C91">
      <w:pPr>
        <w:pStyle w:val="B2"/>
        <w:rPr>
          <w:ins w:id="184" w:author="Kahn, Jason D. (Fed)" w:date="2022-04-13T15:37:00Z"/>
          <w:lang w:eastAsia="ko-KR"/>
        </w:rPr>
      </w:pPr>
      <w:ins w:id="185" w:author="Kahn, Jason D. (Fed)" w:date="2022-04-13T15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15.2.15</w:t>
        </w:r>
        <w:r w:rsidRPr="00A07E7A">
          <w:rPr>
            <w:lang w:eastAsia="ko-KR"/>
          </w:rPr>
          <w:t>;</w:t>
        </w:r>
      </w:ins>
    </w:p>
    <w:p w14:paraId="7AEBDD50" w14:textId="77777777" w:rsidR="00DF5C91" w:rsidRPr="00A07E7A" w:rsidRDefault="00DF5C91" w:rsidP="00DF5C91">
      <w:pPr>
        <w:pStyle w:val="B2"/>
        <w:rPr>
          <w:ins w:id="186" w:author="Kahn, Jason D. (Fed)" w:date="2022-04-13T15:37:00Z"/>
          <w:lang w:eastAsia="ko-KR"/>
        </w:rPr>
      </w:pPr>
      <w:ins w:id="187" w:author="Kahn, Jason D. (Fed)" w:date="2022-04-13T15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15.2.9</w:t>
        </w:r>
        <w:r w:rsidRPr="00A07E7A">
          <w:rPr>
            <w:lang w:eastAsia="ko-KR"/>
          </w:rPr>
          <w:t>;</w:t>
        </w:r>
      </w:ins>
    </w:p>
    <w:p w14:paraId="45964225" w14:textId="77777777" w:rsidR="00DF5C91" w:rsidRPr="00A07E7A" w:rsidRDefault="00DF5C91" w:rsidP="00DF5C91">
      <w:pPr>
        <w:pStyle w:val="B2"/>
        <w:rPr>
          <w:ins w:id="188" w:author="Kahn, Jason D. (Fed)" w:date="2022-04-13T15:37:00Z"/>
          <w:lang w:eastAsia="ko-KR"/>
        </w:rPr>
      </w:pPr>
      <w:ins w:id="189" w:author="Kahn, Jason D. (Fed)" w:date="2022-04-13T15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15.2.10;</w:t>
        </w:r>
      </w:ins>
    </w:p>
    <w:p w14:paraId="3074577D" w14:textId="77777777" w:rsidR="00DF5C91" w:rsidRPr="00A07E7A" w:rsidRDefault="00DF5C91" w:rsidP="00DF5C91">
      <w:pPr>
        <w:pStyle w:val="B2"/>
        <w:rPr>
          <w:ins w:id="190" w:author="Kahn, Jason D. (Fed)" w:date="2022-04-13T15:37:00Z"/>
          <w:lang w:eastAsia="ko-KR"/>
        </w:rPr>
      </w:pPr>
      <w:ins w:id="191" w:author="Kahn, Jason D. (Fed)" w:date="2022-04-13T15:37:00Z">
        <w:r>
          <w:t>d</w:t>
        </w:r>
        <w:r w:rsidRPr="00A07E7A">
          <w:t>)</w:t>
        </w:r>
        <w:r w:rsidRPr="00A07E7A">
          <w:tab/>
          <w:t xml:space="preserve">shall set the Date and time IE as the SDS notification time as specified in </w:t>
        </w:r>
        <w:r>
          <w:t>clause</w:t>
        </w:r>
        <w:r w:rsidRPr="00A07E7A">
          <w:t> 15.2.8</w:t>
        </w:r>
        <w:r w:rsidRPr="00A07E7A">
          <w:rPr>
            <w:lang w:eastAsia="ko-KR"/>
          </w:rPr>
          <w:t>;</w:t>
        </w:r>
      </w:ins>
    </w:p>
    <w:p w14:paraId="7A4D2C46" w14:textId="77777777" w:rsidR="00DF5C91" w:rsidRPr="00A07E7A" w:rsidRDefault="00DF5C91" w:rsidP="00DF5C91">
      <w:pPr>
        <w:pStyle w:val="B2"/>
        <w:rPr>
          <w:ins w:id="192" w:author="Kahn, Jason D. (Fed)" w:date="2022-04-13T15:37:00Z"/>
        </w:rPr>
      </w:pPr>
      <w:ins w:id="193" w:author="Kahn, Jason D. (Fed)" w:date="2022-04-13T15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notification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7DA87FC6" w14:textId="77777777" w:rsidR="00DF5C91" w:rsidRPr="00AE2058" w:rsidRDefault="00DF5C91" w:rsidP="00DF5C91">
      <w:pPr>
        <w:pStyle w:val="B2"/>
        <w:rPr>
          <w:ins w:id="194" w:author="Kahn, Jason D. (Fed)" w:date="2022-04-13T15:37:00Z"/>
        </w:rPr>
      </w:pPr>
      <w:ins w:id="195" w:author="Kahn, Jason D. (Fed)" w:date="2022-04-13T15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443AC2FE" w14:textId="77777777" w:rsidR="00DF5C91" w:rsidRPr="00937BC7" w:rsidRDefault="00DF5C91" w:rsidP="00DF5C91">
      <w:pPr>
        <w:pStyle w:val="B3"/>
        <w:rPr>
          <w:ins w:id="196" w:author="Kahn, Jason D. (Fed)" w:date="2022-04-13T15:37:00Z"/>
          <w:lang w:val="en-GB"/>
        </w:rPr>
      </w:pPr>
      <w:proofErr w:type="spellStart"/>
      <w:ins w:id="197" w:author="Kahn, Jason D. (Fed)" w:date="2022-04-13T15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1D57720D" w14:textId="77777777" w:rsidR="00DF5C91" w:rsidRPr="00E8713F" w:rsidRDefault="00DF5C91" w:rsidP="00DF5C91">
      <w:pPr>
        <w:pStyle w:val="B3"/>
        <w:rPr>
          <w:ins w:id="198" w:author="Kahn, Jason D. (Fed)" w:date="2022-04-13T15:37:00Z"/>
        </w:rPr>
      </w:pPr>
      <w:ins w:id="199" w:author="Kahn, Jason D. (Fed)" w:date="2022-04-13T15:37:00Z">
        <w:r>
          <w:t>ii)</w:t>
        </w:r>
        <w:r>
          <w:tab/>
          <w:t>the Extended application ID IE to the stored extended SDS application ID as specified in clause 15.2.24;</w:t>
        </w:r>
      </w:ins>
    </w:p>
    <w:p w14:paraId="3EBF2627" w14:textId="77777777" w:rsidR="00DF5C91" w:rsidRPr="00A07E7A" w:rsidRDefault="00DF5C91" w:rsidP="00DF5C91">
      <w:pPr>
        <w:pStyle w:val="B1"/>
        <w:rPr>
          <w:ins w:id="200" w:author="Kahn, Jason D. (Fed)" w:date="2022-04-13T15:37:00Z"/>
        </w:rPr>
      </w:pPr>
      <w:ins w:id="201" w:author="Kahn, Jason D. (Fed)" w:date="2022-04-13T15:37:00Z">
        <w:r w:rsidRPr="00A07E7A">
          <w:t>4)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9.3.1.1;</w:t>
        </w:r>
      </w:ins>
    </w:p>
    <w:p w14:paraId="4627804F" w14:textId="77777777" w:rsidR="00DF5C91" w:rsidRPr="00A07E7A" w:rsidRDefault="00DF5C91" w:rsidP="00DF5C91">
      <w:pPr>
        <w:pStyle w:val="B1"/>
        <w:rPr>
          <w:ins w:id="202" w:author="Kahn, Jason D. (Fed)" w:date="2022-04-13T15:37:00Z"/>
          <w:lang w:eastAsia="ko-KR"/>
        </w:rPr>
      </w:pPr>
      <w:ins w:id="203" w:author="Kahn, Jason D. (Fed)" w:date="2022-04-13T15:37:00Z">
        <w:r w:rsidRPr="00A07E7A">
          <w:rPr>
            <w:lang w:eastAsia="ko-KR"/>
          </w:rPr>
          <w:t>5)</w:t>
        </w:r>
        <w:r w:rsidRPr="00A07E7A">
          <w:rPr>
            <w:lang w:eastAsia="ko-KR"/>
          </w:rPr>
          <w:tab/>
          <w:t>shall initialise the counter CFS2 (SDS notification retransmission) with the value set to 1; and</w:t>
        </w:r>
      </w:ins>
    </w:p>
    <w:p w14:paraId="74721DE1" w14:textId="77777777" w:rsidR="00DF5C91" w:rsidRPr="00A07E7A" w:rsidRDefault="00DF5C91" w:rsidP="00DF5C91">
      <w:pPr>
        <w:pStyle w:val="B1"/>
        <w:rPr>
          <w:ins w:id="204" w:author="Kahn, Jason D. (Fed)" w:date="2022-04-13T15:37:00Z"/>
          <w:lang w:eastAsia="ko-KR"/>
        </w:rPr>
      </w:pPr>
      <w:ins w:id="205" w:author="Kahn, Jason D. (Fed)" w:date="2022-04-13T15:37:00Z">
        <w:r w:rsidRPr="00A07E7A">
          <w:rPr>
            <w:lang w:eastAsia="ko-KR"/>
          </w:rPr>
          <w:t>6)</w:t>
        </w:r>
        <w:r w:rsidRPr="00A07E7A">
          <w:rPr>
            <w:lang w:eastAsia="ko-KR"/>
          </w:rPr>
          <w:tab/>
          <w:t>shall start timer TFS2 (SDS notification retransmission).</w:t>
        </w:r>
      </w:ins>
    </w:p>
    <w:p w14:paraId="58F13001" w14:textId="77777777" w:rsidR="00DF5C91" w:rsidRDefault="00DF5C91" w:rsidP="00DF5C91">
      <w:pPr>
        <w:rPr>
          <w:ins w:id="206" w:author="Kahn, Jason D. (Fed)" w:date="2022-04-13T15:37:00Z"/>
        </w:rPr>
      </w:pPr>
      <w:ins w:id="207" w:author="Kahn, Jason D. (Fed)" w:date="2022-04-13T15:37:00Z">
        <w:r w:rsidRPr="00BE291A">
          <w:t>[TS 24.282, clause 12.3.</w:t>
        </w:r>
        <w:r>
          <w:t>5</w:t>
        </w:r>
        <w:r w:rsidRPr="00BE291A">
          <w:t>]</w:t>
        </w:r>
      </w:ins>
    </w:p>
    <w:p w14:paraId="37CB8C87" w14:textId="77777777" w:rsidR="00DF5C91" w:rsidRPr="00A07E7A" w:rsidRDefault="00DF5C91" w:rsidP="00DF5C91">
      <w:pPr>
        <w:rPr>
          <w:ins w:id="208" w:author="Kahn, Jason D. (Fed)" w:date="2022-04-13T15:37:00Z"/>
        </w:rPr>
      </w:pPr>
      <w:ins w:id="209" w:author="Kahn, Jason D. (Fed)" w:date="2022-04-13T15:37:00Z">
        <w:r w:rsidRPr="00A07E7A">
          <w:t xml:space="preserve">Upon expiry of timer </w:t>
        </w:r>
        <w:r w:rsidRPr="00A07E7A">
          <w:rPr>
            <w:lang w:eastAsia="ko-KR"/>
          </w:rPr>
          <w:t>TFS2 (SDS notification retransmission)</w:t>
        </w:r>
        <w:r w:rsidRPr="00A07E7A">
          <w:t>, the MCData client:</w:t>
        </w:r>
      </w:ins>
    </w:p>
    <w:p w14:paraId="16DADBAE" w14:textId="77777777" w:rsidR="00DF5C91" w:rsidRPr="00A07E7A" w:rsidRDefault="00DF5C91" w:rsidP="00DF5C91">
      <w:pPr>
        <w:pStyle w:val="B1"/>
        <w:rPr>
          <w:ins w:id="210" w:author="Kahn, Jason D. (Fed)" w:date="2022-04-13T15:37:00Z"/>
        </w:rPr>
      </w:pPr>
      <w:ins w:id="211" w:author="Kahn, Jason D. (Fed)" w:date="2022-04-13T15:37:00Z">
        <w:r w:rsidRPr="00A07E7A">
          <w:rPr>
            <w:rStyle w:val="B1Char2"/>
          </w:rPr>
          <w:t>1)</w:t>
        </w:r>
        <w:r w:rsidRPr="00A07E7A">
          <w:rPr>
            <w:rStyle w:val="B1Char2"/>
          </w:rPr>
          <w:tab/>
          <w:t xml:space="preserve">shall generate a SDS OFF-NETWORK NOTIFICATION message as specified in </w:t>
        </w:r>
        <w:r>
          <w:rPr>
            <w:rStyle w:val="B1Char2"/>
          </w:rPr>
          <w:t>clause</w:t>
        </w:r>
        <w:r w:rsidRPr="00A07E7A">
          <w:rPr>
            <w:rStyle w:val="B1Char2"/>
          </w:rPr>
          <w:t> 15.1.8. In the SDS</w:t>
        </w:r>
        <w:r w:rsidRPr="00A07E7A">
          <w:rPr>
            <w:lang w:eastAsia="ko-KR"/>
          </w:rPr>
          <w:t xml:space="preserve"> OFF-NETWORK </w:t>
        </w:r>
        <w:r w:rsidRPr="00A07E7A">
          <w:t>NOTIFICATION message, the MCData client:</w:t>
        </w:r>
      </w:ins>
    </w:p>
    <w:p w14:paraId="652A645F" w14:textId="77777777" w:rsidR="00DF5C91" w:rsidRPr="00A07E7A" w:rsidRDefault="00DF5C91" w:rsidP="00DF5C91">
      <w:pPr>
        <w:pStyle w:val="B2"/>
        <w:rPr>
          <w:ins w:id="212" w:author="Kahn, Jason D. (Fed)" w:date="2022-04-13T15:37:00Z"/>
          <w:lang w:eastAsia="ko-KR"/>
        </w:rPr>
      </w:pPr>
      <w:ins w:id="213" w:author="Kahn, Jason D. (Fed)" w:date="2022-04-13T15:37:00Z">
        <w:r w:rsidRPr="00A07E7A">
          <w:t>a)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Sender MCData user ID IE </w:t>
        </w:r>
        <w:r>
          <w:t>to its own</w:t>
        </w:r>
        <w:r w:rsidRPr="00A07E7A" w:rsidDel="00A40086">
          <w:t xml:space="preserve"> </w:t>
        </w:r>
        <w:r w:rsidRPr="00A07E7A">
          <w:t xml:space="preserve">MCData user ID as specified in </w:t>
        </w:r>
        <w:r>
          <w:t>clause</w:t>
        </w:r>
        <w:r w:rsidRPr="00A07E7A">
          <w:t> 15.2.15</w:t>
        </w:r>
        <w:r w:rsidRPr="00A07E7A">
          <w:rPr>
            <w:lang w:eastAsia="ko-KR"/>
          </w:rPr>
          <w:t>;</w:t>
        </w:r>
      </w:ins>
    </w:p>
    <w:p w14:paraId="26597943" w14:textId="77777777" w:rsidR="00DF5C91" w:rsidRPr="00A07E7A" w:rsidRDefault="00DF5C91" w:rsidP="00DF5C91">
      <w:pPr>
        <w:pStyle w:val="B2"/>
        <w:rPr>
          <w:ins w:id="214" w:author="Kahn, Jason D. (Fed)" w:date="2022-04-13T15:37:00Z"/>
          <w:lang w:eastAsia="ko-KR"/>
        </w:rPr>
      </w:pPr>
      <w:ins w:id="215" w:author="Kahn, Jason D. (Fed)" w:date="2022-04-13T15:37:00Z">
        <w:r>
          <w:t>b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Conversation ID IE as the stored conversation ID as specified in </w:t>
        </w:r>
        <w:r>
          <w:t>clause</w:t>
        </w:r>
        <w:r w:rsidRPr="00A07E7A">
          <w:t> 15.2.9</w:t>
        </w:r>
        <w:r w:rsidRPr="00A07E7A">
          <w:rPr>
            <w:lang w:eastAsia="ko-KR"/>
          </w:rPr>
          <w:t>;</w:t>
        </w:r>
      </w:ins>
    </w:p>
    <w:p w14:paraId="518DD6A1" w14:textId="77777777" w:rsidR="00DF5C91" w:rsidRPr="00A07E7A" w:rsidRDefault="00DF5C91" w:rsidP="00DF5C91">
      <w:pPr>
        <w:pStyle w:val="B2"/>
        <w:rPr>
          <w:ins w:id="216" w:author="Kahn, Jason D. (Fed)" w:date="2022-04-13T15:37:00Z"/>
          <w:lang w:eastAsia="ko-KR"/>
        </w:rPr>
      </w:pPr>
      <w:ins w:id="217" w:author="Kahn, Jason D. (Fed)" w:date="2022-04-13T15:37:00Z">
        <w:r>
          <w:t>c</w:t>
        </w:r>
        <w:r w:rsidRPr="00A07E7A">
          <w:t>)</w:t>
        </w:r>
        <w:r w:rsidRPr="00A07E7A">
          <w:tab/>
          <w:t xml:space="preserve">shall </w:t>
        </w:r>
        <w:r w:rsidRPr="00A07E7A">
          <w:rPr>
            <w:lang w:eastAsia="ko-KR"/>
          </w:rPr>
          <w:t xml:space="preserve">set the </w:t>
        </w:r>
        <w:r w:rsidRPr="00A07E7A">
          <w:t xml:space="preserve">Message ID IE as the stored SDS message ID as specified in </w:t>
        </w:r>
        <w:r>
          <w:t>clause</w:t>
        </w:r>
        <w:r w:rsidRPr="00A07E7A">
          <w:t> 15.2.10;</w:t>
        </w:r>
      </w:ins>
    </w:p>
    <w:p w14:paraId="496FCFC8" w14:textId="77777777" w:rsidR="00DF5C91" w:rsidRPr="00A07E7A" w:rsidRDefault="00DF5C91" w:rsidP="00DF5C91">
      <w:pPr>
        <w:pStyle w:val="B2"/>
        <w:rPr>
          <w:ins w:id="218" w:author="Kahn, Jason D. (Fed)" w:date="2022-04-13T15:37:00Z"/>
          <w:lang w:eastAsia="ko-KR"/>
        </w:rPr>
      </w:pPr>
      <w:ins w:id="219" w:author="Kahn, Jason D. (Fed)" w:date="2022-04-13T15:37:00Z">
        <w:r>
          <w:t>d</w:t>
        </w:r>
        <w:r w:rsidRPr="00A07E7A">
          <w:t>)</w:t>
        </w:r>
        <w:r w:rsidRPr="00A07E7A">
          <w:tab/>
          <w:t xml:space="preserve">shall set the Date and time IE as the stored SDS notification time as specified in </w:t>
        </w:r>
        <w:r>
          <w:t>clause</w:t>
        </w:r>
        <w:r w:rsidRPr="00A07E7A">
          <w:t> 15.2.8</w:t>
        </w:r>
        <w:r w:rsidRPr="00A07E7A">
          <w:rPr>
            <w:lang w:eastAsia="ko-KR"/>
          </w:rPr>
          <w:t>;</w:t>
        </w:r>
      </w:ins>
    </w:p>
    <w:p w14:paraId="6182F7B5" w14:textId="77777777" w:rsidR="00DF5C91" w:rsidRPr="00A07E7A" w:rsidRDefault="00DF5C91" w:rsidP="00DF5C91">
      <w:pPr>
        <w:pStyle w:val="B2"/>
        <w:rPr>
          <w:ins w:id="220" w:author="Kahn, Jason D. (Fed)" w:date="2022-04-13T15:37:00Z"/>
        </w:rPr>
      </w:pPr>
      <w:ins w:id="221" w:author="Kahn, Jason D. (Fed)" w:date="2022-04-13T15:37:00Z">
        <w:r>
          <w:rPr>
            <w:lang w:eastAsia="ko-KR"/>
          </w:rPr>
          <w:t>e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  <w:t>shall set the SDS disposition type IE to the stored disposition type</w:t>
        </w:r>
        <w:r w:rsidRPr="00A07E7A">
          <w:t xml:space="preserve"> as specified in </w:t>
        </w:r>
        <w:r>
          <w:t>clause</w:t>
        </w:r>
        <w:r w:rsidRPr="00A07E7A">
          <w:t> 15.2.5</w:t>
        </w:r>
        <w:r w:rsidRPr="00A07E7A">
          <w:rPr>
            <w:lang w:eastAsia="ko-KR"/>
          </w:rPr>
          <w:t>; and</w:t>
        </w:r>
      </w:ins>
    </w:p>
    <w:p w14:paraId="7865C29A" w14:textId="77777777" w:rsidR="00DF5C91" w:rsidRPr="00AE2058" w:rsidRDefault="00DF5C91" w:rsidP="00DF5C91">
      <w:pPr>
        <w:pStyle w:val="B2"/>
        <w:rPr>
          <w:ins w:id="222" w:author="Kahn, Jason D. (Fed)" w:date="2022-04-13T15:37:00Z"/>
        </w:rPr>
      </w:pPr>
      <w:ins w:id="223" w:author="Kahn, Jason D. (Fed)" w:date="2022-04-13T15:37:00Z">
        <w:r>
          <w:t>f</w:t>
        </w:r>
        <w:r w:rsidRPr="00A07E7A">
          <w:t>)</w:t>
        </w:r>
        <w:r w:rsidRPr="00A07E7A">
          <w:tab/>
          <w:t>may set</w:t>
        </w:r>
        <w:r w:rsidRPr="00937BC7">
          <w:t>:</w:t>
        </w:r>
      </w:ins>
    </w:p>
    <w:p w14:paraId="72E784B4" w14:textId="77777777" w:rsidR="00DF5C91" w:rsidRPr="00937BC7" w:rsidRDefault="00DF5C91" w:rsidP="00DF5C91">
      <w:pPr>
        <w:pStyle w:val="B3"/>
        <w:rPr>
          <w:ins w:id="224" w:author="Kahn, Jason D. (Fed)" w:date="2022-04-13T15:37:00Z"/>
          <w:lang w:val="en-GB"/>
        </w:rPr>
      </w:pPr>
      <w:proofErr w:type="spellStart"/>
      <w:ins w:id="225" w:author="Kahn, Jason D. (Fed)" w:date="2022-04-13T15:37:00Z">
        <w:r w:rsidRPr="00937BC7">
          <w:rPr>
            <w:lang w:val="en-GB"/>
          </w:rPr>
          <w:t>i</w:t>
        </w:r>
        <w:proofErr w:type="spellEnd"/>
        <w:r w:rsidRPr="00937BC7">
          <w:rPr>
            <w:lang w:val="en-GB"/>
          </w:rPr>
          <w:t>)</w:t>
        </w:r>
        <w:r w:rsidRPr="00937BC7">
          <w:rPr>
            <w:lang w:val="en-GB"/>
          </w:rPr>
          <w:tab/>
        </w:r>
        <w:r w:rsidRPr="00A07E7A">
          <w:t>the Application ID IE to the stored SDS application ID</w:t>
        </w:r>
        <w:r w:rsidRPr="00A07E7A">
          <w:rPr>
            <w:lang w:val="en-GB"/>
          </w:rPr>
          <w:t xml:space="preserve"> as specified in </w:t>
        </w:r>
        <w:r>
          <w:rPr>
            <w:lang w:val="en-GB"/>
          </w:rPr>
          <w:t>clause</w:t>
        </w:r>
        <w:r w:rsidRPr="00A07E7A">
          <w:rPr>
            <w:lang w:val="en-GB"/>
          </w:rPr>
          <w:t> 15.2.</w:t>
        </w:r>
        <w:r>
          <w:rPr>
            <w:lang w:val="en-GB"/>
          </w:rPr>
          <w:t>7</w:t>
        </w:r>
        <w:r w:rsidRPr="00A07E7A">
          <w:t>;</w:t>
        </w:r>
        <w:r w:rsidRPr="00937BC7">
          <w:rPr>
            <w:lang w:val="en-GB"/>
          </w:rPr>
          <w:t xml:space="preserve"> or</w:t>
        </w:r>
      </w:ins>
    </w:p>
    <w:p w14:paraId="36DAE9D9" w14:textId="77777777" w:rsidR="00DF5C91" w:rsidRPr="00E8713F" w:rsidRDefault="00DF5C91" w:rsidP="00DF5C91">
      <w:pPr>
        <w:pStyle w:val="B3"/>
        <w:rPr>
          <w:ins w:id="226" w:author="Kahn, Jason D. (Fed)" w:date="2022-04-13T15:37:00Z"/>
        </w:rPr>
      </w:pPr>
      <w:ins w:id="227" w:author="Kahn, Jason D. (Fed)" w:date="2022-04-13T15:37:00Z">
        <w:r>
          <w:lastRenderedPageBreak/>
          <w:t>ii)</w:t>
        </w:r>
        <w:r>
          <w:tab/>
          <w:t>the Extended application ID IE to the stored extended SDS application ID as specified in clause 15.2.24;</w:t>
        </w:r>
      </w:ins>
    </w:p>
    <w:p w14:paraId="0749F870" w14:textId="77777777" w:rsidR="00DF5C91" w:rsidRPr="00A07E7A" w:rsidRDefault="00DF5C91" w:rsidP="00DF5C91">
      <w:pPr>
        <w:pStyle w:val="B1"/>
        <w:rPr>
          <w:ins w:id="228" w:author="Kahn, Jason D. (Fed)" w:date="2022-04-13T15:37:00Z"/>
        </w:rPr>
      </w:pPr>
      <w:ins w:id="229" w:author="Kahn, Jason D. (Fed)" w:date="2022-04-13T15:37:00Z">
        <w:r w:rsidRPr="00A07E7A">
          <w:t>2)</w:t>
        </w:r>
        <w:r w:rsidRPr="00A07E7A">
          <w:tab/>
          <w:t xml:space="preserve">shall send the SDS OFF-NETWORK NOTIFICATION message </w:t>
        </w:r>
        <w:r>
          <w:t xml:space="preserve">to the stored sender MCData user ID </w:t>
        </w:r>
        <w:r w:rsidRPr="00A07E7A">
          <w:t xml:space="preserve">as specified in </w:t>
        </w:r>
        <w:r>
          <w:t>clause</w:t>
        </w:r>
        <w:r w:rsidRPr="00A07E7A">
          <w:t> 9.3.1.1;</w:t>
        </w:r>
      </w:ins>
    </w:p>
    <w:p w14:paraId="3BCC828E" w14:textId="77777777" w:rsidR="00DF5C91" w:rsidRPr="00A07E7A" w:rsidRDefault="00DF5C91" w:rsidP="00DF5C91">
      <w:pPr>
        <w:pStyle w:val="B1"/>
        <w:rPr>
          <w:ins w:id="230" w:author="Kahn, Jason D. (Fed)" w:date="2022-04-13T15:37:00Z"/>
          <w:lang w:eastAsia="ko-KR"/>
        </w:rPr>
      </w:pPr>
      <w:ins w:id="231" w:author="Kahn, Jason D. (Fed)" w:date="2022-04-13T15:37:00Z">
        <w:r w:rsidRPr="00A07E7A">
          <w:rPr>
            <w:lang w:eastAsia="ko-KR"/>
          </w:rPr>
          <w:t>3)</w:t>
        </w:r>
        <w:r w:rsidRPr="00A07E7A">
          <w:rPr>
            <w:lang w:eastAsia="ko-KR"/>
          </w:rPr>
          <w:tab/>
          <w:t>shall increment the counter CFS2 (SDS notification retransmission) by 1; and</w:t>
        </w:r>
      </w:ins>
    </w:p>
    <w:p w14:paraId="2FB95F53" w14:textId="77777777" w:rsidR="00DF5C91" w:rsidRPr="00A07E7A" w:rsidRDefault="00DF5C91" w:rsidP="00DF5C91">
      <w:pPr>
        <w:pStyle w:val="B1"/>
        <w:rPr>
          <w:ins w:id="232" w:author="Kahn, Jason D. (Fed)" w:date="2022-04-13T15:37:00Z"/>
        </w:rPr>
      </w:pPr>
      <w:ins w:id="233" w:author="Kahn, Jason D. (Fed)" w:date="2022-04-13T15:37:00Z">
        <w:r w:rsidRPr="00A07E7A">
          <w:t>4)</w:t>
        </w:r>
        <w:r w:rsidRPr="00A07E7A">
          <w:tab/>
          <w:t>shall start timer TFS2 (SDS notification retransmission) if the associated counter CFS2 (SDS notification</w:t>
        </w:r>
        <w:r w:rsidRPr="00A07E7A">
          <w:rPr>
            <w:lang w:eastAsia="ko-KR"/>
          </w:rPr>
          <w:t xml:space="preserve"> </w:t>
        </w:r>
        <w:r w:rsidRPr="00A07E7A">
          <w:t>retransmission) has not reached its upper limit.</w:t>
        </w:r>
      </w:ins>
    </w:p>
    <w:p w14:paraId="758AAF8B" w14:textId="77777777" w:rsidR="00DF5C91" w:rsidRPr="00E54153" w:rsidRDefault="00DF5C91" w:rsidP="00DF5C91">
      <w:pPr>
        <w:pStyle w:val="H6"/>
        <w:rPr>
          <w:ins w:id="234" w:author="Kahn, Jason D. (Fed)" w:date="2022-04-13T15:37:00Z"/>
        </w:rPr>
      </w:pPr>
      <w:ins w:id="235" w:author="Kahn, Jason D. (Fed)" w:date="2022-04-13T15:37:00Z">
        <w:r>
          <w:t>7.1.4</w:t>
        </w:r>
        <w:r w:rsidRPr="00E54153">
          <w:t>.3</w:t>
        </w:r>
        <w:r w:rsidRPr="00E54153">
          <w:tab/>
          <w:t>Test description</w:t>
        </w:r>
      </w:ins>
    </w:p>
    <w:p w14:paraId="647D50C5" w14:textId="77777777" w:rsidR="00DF5C91" w:rsidRPr="00E54153" w:rsidRDefault="00DF5C91" w:rsidP="00DF5C91">
      <w:pPr>
        <w:pStyle w:val="H6"/>
        <w:rPr>
          <w:ins w:id="236" w:author="Kahn, Jason D. (Fed)" w:date="2022-04-13T15:37:00Z"/>
        </w:rPr>
      </w:pPr>
      <w:ins w:id="237" w:author="Kahn, Jason D. (Fed)" w:date="2022-04-13T15:37:00Z">
        <w:r>
          <w:t>7.1.4</w:t>
        </w:r>
        <w:r w:rsidRPr="00E54153">
          <w:t>.3.1</w:t>
        </w:r>
        <w:r w:rsidRPr="00E54153">
          <w:tab/>
          <w:t>Pre-test conditions</w:t>
        </w:r>
      </w:ins>
    </w:p>
    <w:p w14:paraId="36907759" w14:textId="77777777" w:rsidR="00DF5C91" w:rsidRPr="00E54153" w:rsidRDefault="00DF5C91" w:rsidP="00DF5C91">
      <w:pPr>
        <w:pStyle w:val="H6"/>
        <w:rPr>
          <w:ins w:id="238" w:author="Kahn, Jason D. (Fed)" w:date="2022-04-13T15:37:00Z"/>
        </w:rPr>
      </w:pPr>
      <w:ins w:id="239" w:author="Kahn, Jason D. (Fed)" w:date="2022-04-13T15:37:00Z">
        <w:r w:rsidRPr="00E54153">
          <w:t>System Simulator:</w:t>
        </w:r>
      </w:ins>
    </w:p>
    <w:p w14:paraId="5F3F6CBE" w14:textId="77777777" w:rsidR="00DF5C91" w:rsidRPr="00E54153" w:rsidRDefault="00DF5C91" w:rsidP="00DF5C91">
      <w:pPr>
        <w:pStyle w:val="B1"/>
        <w:rPr>
          <w:ins w:id="240" w:author="Kahn, Jason D. (Fed)" w:date="2022-04-13T15:37:00Z"/>
        </w:rPr>
      </w:pPr>
      <w:ins w:id="241" w:author="Kahn, Jason D. (Fed)" w:date="2022-04-13T15:37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1F3BA5F1" w14:textId="77777777" w:rsidR="00DF5C91" w:rsidRPr="00E54153" w:rsidRDefault="00DF5C91" w:rsidP="00DF5C91">
      <w:pPr>
        <w:pStyle w:val="B2"/>
        <w:rPr>
          <w:ins w:id="242" w:author="Kahn, Jason D. (Fed)" w:date="2022-04-13T15:37:00Z"/>
          <w:color w:val="000000"/>
        </w:rPr>
      </w:pPr>
      <w:ins w:id="243" w:author="Kahn, Jason D. (Fed)" w:date="2022-04-13T15:37:00Z">
        <w:r w:rsidRPr="00E54153"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4E59DE20" w14:textId="77777777" w:rsidR="00DF5C91" w:rsidRPr="00E54153" w:rsidRDefault="00DF5C91" w:rsidP="00DF5C91">
      <w:pPr>
        <w:pStyle w:val="B1"/>
        <w:rPr>
          <w:ins w:id="244" w:author="Kahn, Jason D. (Fed)" w:date="2022-04-13T15:37:00Z"/>
        </w:rPr>
      </w:pPr>
      <w:ins w:id="245" w:author="Kahn, Jason D. (Fed)" w:date="2022-04-13T15:37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68AB47B7" w14:textId="77777777" w:rsidR="00DF5C91" w:rsidRPr="00E54153" w:rsidRDefault="00DF5C91" w:rsidP="00DF5C91">
      <w:pPr>
        <w:pStyle w:val="NO"/>
        <w:rPr>
          <w:ins w:id="246" w:author="Kahn, Jason D. (Fed)" w:date="2022-04-13T15:37:00Z"/>
          <w:color w:val="000000"/>
        </w:rPr>
      </w:pPr>
      <w:ins w:id="247" w:author="Kahn, Jason D. (Fed)" w:date="2022-04-13T15:37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0DEB2C5F" w14:textId="77777777" w:rsidR="00DF5C91" w:rsidRPr="00E54153" w:rsidRDefault="00DF5C91" w:rsidP="00DF5C91">
      <w:pPr>
        <w:pStyle w:val="B1"/>
        <w:rPr>
          <w:ins w:id="248" w:author="Kahn, Jason D. (Fed)" w:date="2022-04-13T15:37:00Z"/>
        </w:rPr>
      </w:pPr>
      <w:ins w:id="249" w:author="Kahn, Jason D. (Fed)" w:date="2022-04-13T15:37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MCData</w:t>
        </w:r>
        <w:r w:rsidRPr="00E54153">
          <w:rPr>
            <w:color w:val="000000"/>
          </w:rPr>
          <w:t xml:space="preserve"> server)</w:t>
        </w:r>
      </w:ins>
    </w:p>
    <w:p w14:paraId="1211F9C7" w14:textId="77777777" w:rsidR="00DF5C91" w:rsidRPr="00E54153" w:rsidRDefault="00DF5C91" w:rsidP="00DF5C91">
      <w:pPr>
        <w:pStyle w:val="B2"/>
        <w:rPr>
          <w:ins w:id="250" w:author="Kahn, Jason D. (Fed)" w:date="2022-04-13T15:37:00Z"/>
          <w:color w:val="000000"/>
        </w:rPr>
      </w:pPr>
      <w:ins w:id="251" w:author="Kahn, Jason D. (Fed)" w:date="2022-04-13T15:37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56A802C9" w14:textId="77777777" w:rsidR="00DF5C91" w:rsidRPr="00E54153" w:rsidRDefault="00DF5C91" w:rsidP="00DF5C91">
      <w:pPr>
        <w:pStyle w:val="NO"/>
        <w:rPr>
          <w:ins w:id="252" w:author="Kahn, Jason D. (Fed)" w:date="2022-04-13T15:37:00Z"/>
          <w:color w:val="000000"/>
        </w:rPr>
      </w:pPr>
      <w:ins w:id="253" w:author="Kahn, Jason D. (Fed)" w:date="2022-04-13T15:37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has to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067FBB67" w14:textId="77777777" w:rsidR="00DF5C91" w:rsidRPr="00E54153" w:rsidRDefault="00DF5C91" w:rsidP="00DF5C91">
      <w:pPr>
        <w:pStyle w:val="H6"/>
        <w:rPr>
          <w:ins w:id="254" w:author="Kahn, Jason D. (Fed)" w:date="2022-04-13T15:37:00Z"/>
        </w:rPr>
      </w:pPr>
      <w:ins w:id="255" w:author="Kahn, Jason D. (Fed)" w:date="2022-04-13T15:37:00Z">
        <w:r w:rsidRPr="00E54153">
          <w:t>IUT:</w:t>
        </w:r>
      </w:ins>
    </w:p>
    <w:p w14:paraId="6D4524D9" w14:textId="77777777" w:rsidR="00DF5C91" w:rsidRPr="00E54153" w:rsidRDefault="00DF5C91" w:rsidP="00DF5C91">
      <w:pPr>
        <w:pStyle w:val="B1"/>
        <w:rPr>
          <w:ins w:id="256" w:author="Kahn, Jason D. (Fed)" w:date="2022-04-13T15:37:00Z"/>
        </w:rPr>
      </w:pPr>
      <w:ins w:id="257" w:author="Kahn, Jason D. (Fed)" w:date="2022-04-13T15:37:00Z">
        <w:r w:rsidRPr="00E54153">
          <w:t>-</w:t>
        </w:r>
        <w:r w:rsidRPr="00E54153">
          <w:tab/>
          <w:t>UE (</w:t>
        </w:r>
        <w:r>
          <w:t>MCData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10A38F26" w14:textId="77777777" w:rsidR="00DF5C91" w:rsidRPr="00E54153" w:rsidRDefault="00DF5C91" w:rsidP="00DF5C91">
      <w:pPr>
        <w:pStyle w:val="B1"/>
        <w:rPr>
          <w:ins w:id="258" w:author="Kahn, Jason D. (Fed)" w:date="2022-04-13T15:37:00Z"/>
        </w:rPr>
      </w:pPr>
      <w:ins w:id="259" w:author="Kahn, Jason D. (Fed)" w:date="2022-04-13T15:37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6DB75116" w14:textId="77777777" w:rsidR="00DF5C91" w:rsidRDefault="00DF5C91" w:rsidP="00DF5C91">
      <w:pPr>
        <w:pStyle w:val="B1"/>
        <w:rPr>
          <w:ins w:id="260" w:author="Kahn, Jason D. (Fed)" w:date="2022-04-13T15:37:00Z"/>
        </w:rPr>
      </w:pPr>
      <w:ins w:id="261" w:author="Kahn, Jason D. (Fed)" w:date="2022-04-13T15:37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2CAEA03F" w14:textId="77777777" w:rsidR="00DF5C91" w:rsidRDefault="00DF5C91" w:rsidP="00DF5C91">
      <w:pPr>
        <w:pStyle w:val="B1"/>
        <w:rPr>
          <w:ins w:id="262" w:author="Kahn, Jason D. (Fed)" w:date="2022-04-13T15:37:00Z"/>
          <w:lang w:val="en-IN"/>
        </w:rPr>
      </w:pPr>
      <w:ins w:id="263" w:author="Kahn, Jason D. (Fed)" w:date="2022-04-13T15:37:00Z">
        <w:r w:rsidRPr="00E54153">
          <w:t>-</w:t>
        </w:r>
        <w:r w:rsidRPr="00E54153">
          <w:tab/>
        </w:r>
        <w:r w:rsidRPr="00A07E7A">
          <w:t xml:space="preserve">CFS2 </w:t>
        </w:r>
        <w:r w:rsidRPr="00A07E7A">
          <w:rPr>
            <w:lang w:eastAsia="ko-KR"/>
          </w:rPr>
          <w:t>(SDS notification retransmission)</w:t>
        </w:r>
        <w:r>
          <w:rPr>
            <w:lang w:val="en-IN"/>
          </w:rPr>
          <w:t>is set to the default value of 5.</w:t>
        </w:r>
      </w:ins>
    </w:p>
    <w:p w14:paraId="4246500D" w14:textId="77777777" w:rsidR="00DF5C91" w:rsidRDefault="00DF5C91" w:rsidP="00DF5C91">
      <w:pPr>
        <w:pStyle w:val="B1"/>
        <w:rPr>
          <w:ins w:id="264" w:author="Kahn, Jason D. (Fed)" w:date="2022-04-13T15:37:00Z"/>
          <w:lang w:val="en-IN"/>
        </w:rPr>
      </w:pPr>
      <w:ins w:id="265" w:author="Kahn, Jason D. (Fed)" w:date="2022-04-13T15:37:00Z">
        <w:r w:rsidRPr="00E54153">
          <w:t>-</w:t>
        </w:r>
        <w:r w:rsidRPr="00E54153">
          <w:tab/>
        </w:r>
        <w:r w:rsidRPr="00A07E7A">
          <w:t xml:space="preserve">TFS2 </w:t>
        </w:r>
        <w:r w:rsidRPr="00A07E7A">
          <w:rPr>
            <w:lang w:eastAsia="ko-KR"/>
          </w:rPr>
          <w:t>(SDS notification retransmission)</w:t>
        </w:r>
        <w:r>
          <w:rPr>
            <w:lang w:val="en-IN"/>
          </w:rPr>
          <w:t xml:space="preserve">is set to the default value of 40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1E79E149" w14:textId="77777777" w:rsidR="00DF5C91" w:rsidRDefault="00DF5C91" w:rsidP="00DF5C91">
      <w:pPr>
        <w:pStyle w:val="B1"/>
        <w:rPr>
          <w:ins w:id="266" w:author="Kahn, Jason D. (Fed)" w:date="2022-04-13T15:37:00Z"/>
          <w:lang w:val="en-IN"/>
        </w:rPr>
      </w:pPr>
      <w:ins w:id="267" w:author="Kahn, Jason D. (Fed)" w:date="2022-04-13T15:37:00Z">
        <w:r w:rsidRPr="00E54153">
          <w:t>-</w:t>
        </w:r>
        <w:r w:rsidRPr="00E54153">
          <w:tab/>
        </w:r>
        <w:r w:rsidRPr="00A07E7A">
          <w:t xml:space="preserve">TFS3 </w:t>
        </w:r>
        <w:r w:rsidRPr="00A07E7A">
          <w:rPr>
            <w:lang w:eastAsia="ko-KR"/>
          </w:rPr>
          <w:t>(delivery and read)</w:t>
        </w:r>
        <w:r>
          <w:rPr>
            <w:lang w:val="en-IN"/>
          </w:rPr>
          <w:t xml:space="preserve">is set to the default value of 120 </w:t>
        </w:r>
        <w:proofErr w:type="spellStart"/>
        <w:r>
          <w:rPr>
            <w:lang w:val="en-IN"/>
          </w:rPr>
          <w:t>ms</w:t>
        </w:r>
        <w:proofErr w:type="spellEnd"/>
        <w:r>
          <w:rPr>
            <w:lang w:val="en-IN"/>
          </w:rPr>
          <w:t>.</w:t>
        </w:r>
      </w:ins>
    </w:p>
    <w:p w14:paraId="44C469D6" w14:textId="77777777" w:rsidR="00DF5C91" w:rsidRPr="00E54153" w:rsidRDefault="00DF5C91" w:rsidP="00DF5C91">
      <w:pPr>
        <w:pStyle w:val="H6"/>
        <w:rPr>
          <w:ins w:id="268" w:author="Kahn, Jason D. (Fed)" w:date="2022-04-13T15:37:00Z"/>
        </w:rPr>
      </w:pPr>
      <w:ins w:id="269" w:author="Kahn, Jason D. (Fed)" w:date="2022-04-13T15:37:00Z">
        <w:r w:rsidRPr="00E54153">
          <w:t>Preamble:</w:t>
        </w:r>
      </w:ins>
    </w:p>
    <w:p w14:paraId="3E1D190C" w14:textId="77777777" w:rsidR="00DF5C91" w:rsidRPr="00E54153" w:rsidRDefault="00DF5C91" w:rsidP="00DF5C91">
      <w:pPr>
        <w:pStyle w:val="B1"/>
        <w:rPr>
          <w:ins w:id="270" w:author="Kahn, Jason D. (Fed)" w:date="2022-04-13T15:37:00Z"/>
        </w:rPr>
      </w:pPr>
      <w:ins w:id="271" w:author="Kahn, Jason D. (Fed)" w:date="2022-04-13T15:37:00Z">
        <w:r w:rsidRPr="00E54153">
          <w:t>--</w:t>
        </w:r>
        <w:r w:rsidRPr="00E54153">
          <w:tab/>
          <w:t xml:space="preserve">The UE has performed the Generic Test Procedure for </w:t>
        </w:r>
        <w:r>
          <w:t>MCData</w:t>
        </w:r>
        <w:r w:rsidRPr="00E54153">
          <w:t xml:space="preserve"> UE registration as specified in TS 36.579-1 [2], subclause 5.4.2</w:t>
        </w:r>
        <w:r>
          <w:t>B</w:t>
        </w:r>
        <w:r w:rsidRPr="00E54153">
          <w:t>.</w:t>
        </w:r>
      </w:ins>
    </w:p>
    <w:p w14:paraId="7D56C72F" w14:textId="77777777" w:rsidR="00DF5C91" w:rsidRPr="00E54153" w:rsidRDefault="00DF5C91" w:rsidP="00DF5C91">
      <w:pPr>
        <w:pStyle w:val="B1"/>
        <w:rPr>
          <w:ins w:id="272" w:author="Kahn, Jason D. (Fed)" w:date="2022-04-13T15:37:00Z"/>
        </w:rPr>
      </w:pPr>
      <w:ins w:id="273" w:author="Kahn, Jason D. (Fed)" w:date="2022-04-13T15:37:00Z">
        <w:r w:rsidRPr="00E54153">
          <w:lastRenderedPageBreak/>
          <w:t>-</w:t>
        </w:r>
        <w:r w:rsidRPr="00E54153">
          <w:tab/>
          <w:t xml:space="preserve">The </w:t>
        </w:r>
        <w:r>
          <w:t>MCData</w:t>
        </w:r>
        <w:r w:rsidRPr="00E54153">
          <w:t xml:space="preserve"> User performs the Generic Test Procedure for </w:t>
        </w:r>
        <w:r>
          <w:t>MCData</w:t>
        </w:r>
        <w:r w:rsidRPr="00E54153">
          <w:t xml:space="preserve"> Authorization/Configuration and Key Generation as specified in TS 36.579-1 [2], subclause 5.3.2.</w:t>
        </w:r>
      </w:ins>
    </w:p>
    <w:p w14:paraId="05245083" w14:textId="77777777" w:rsidR="00DF5C91" w:rsidRPr="00E54153" w:rsidRDefault="00DF5C91" w:rsidP="00DF5C91">
      <w:pPr>
        <w:pStyle w:val="B1"/>
        <w:rPr>
          <w:ins w:id="274" w:author="Kahn, Jason D. (Fed)" w:date="2022-04-13T15:37:00Z"/>
          <w:color w:val="000000"/>
        </w:rPr>
      </w:pPr>
      <w:ins w:id="275" w:author="Kahn, Jason D. (Fed)" w:date="2022-04-13T15:37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5D315D92" w14:textId="77777777" w:rsidR="00DF5C91" w:rsidRPr="00E54153" w:rsidRDefault="00DF5C91" w:rsidP="00DF5C91">
      <w:pPr>
        <w:pStyle w:val="B1"/>
        <w:rPr>
          <w:ins w:id="276" w:author="Kahn, Jason D. (Fed)" w:date="2022-04-13T15:37:00Z"/>
        </w:rPr>
      </w:pPr>
      <w:ins w:id="277" w:author="Kahn, Jason D. (Fed)" w:date="2022-04-13T15:37:00Z">
        <w:r w:rsidRPr="00E54153">
          <w:t>-</w:t>
        </w:r>
        <w:r w:rsidRPr="00E54153">
          <w:tab/>
          <w:t>The UE is switched-off.</w:t>
        </w:r>
      </w:ins>
    </w:p>
    <w:p w14:paraId="49DF9BC8" w14:textId="77777777" w:rsidR="00DF5C91" w:rsidRPr="00E54153" w:rsidRDefault="00DF5C91" w:rsidP="00DF5C91">
      <w:pPr>
        <w:pStyle w:val="B1"/>
        <w:rPr>
          <w:ins w:id="278" w:author="Kahn, Jason D. (Fed)" w:date="2022-04-13T15:37:00Z"/>
        </w:rPr>
      </w:pPr>
      <w:ins w:id="279" w:author="Kahn, Jason D. (Fed)" w:date="2022-04-13T15:37:00Z">
        <w:r w:rsidRPr="00E54153">
          <w:t>-</w:t>
        </w:r>
        <w:r w:rsidRPr="00E54153">
          <w:tab/>
          <w:t>UE States at the end of the preamble</w:t>
        </w:r>
      </w:ins>
    </w:p>
    <w:p w14:paraId="22681728" w14:textId="77777777" w:rsidR="00DF5C91" w:rsidRPr="00E54153" w:rsidRDefault="00DF5C91" w:rsidP="00DF5C91">
      <w:pPr>
        <w:pStyle w:val="B2"/>
        <w:rPr>
          <w:ins w:id="280" w:author="Kahn, Jason D. (Fed)" w:date="2022-04-13T15:37:00Z"/>
        </w:rPr>
      </w:pPr>
      <w:ins w:id="281" w:author="Kahn, Jason D. (Fed)" w:date="2022-04-13T15:37:00Z">
        <w:r w:rsidRPr="00E54153">
          <w:t>-</w:t>
        </w:r>
        <w:r w:rsidRPr="00E54153">
          <w:tab/>
          <w:t>The UE is in state 'switched-off'.</w:t>
        </w:r>
      </w:ins>
    </w:p>
    <w:p w14:paraId="0E4D28A9" w14:textId="77777777" w:rsidR="00DF5C91" w:rsidRPr="00E54153" w:rsidRDefault="00DF5C91" w:rsidP="00DF5C91">
      <w:pPr>
        <w:pStyle w:val="H6"/>
        <w:rPr>
          <w:ins w:id="282" w:author="Kahn, Jason D. (Fed)" w:date="2022-04-13T15:37:00Z"/>
        </w:rPr>
      </w:pPr>
      <w:ins w:id="283" w:author="Kahn, Jason D. (Fed)" w:date="2022-04-13T15:37:00Z">
        <w:r>
          <w:lastRenderedPageBreak/>
          <w:t>7.1.4</w:t>
        </w:r>
        <w:r w:rsidRPr="00E54153">
          <w:t>.3.2</w:t>
        </w:r>
        <w:r w:rsidRPr="00E54153">
          <w:tab/>
          <w:t>Test procedure sequence</w:t>
        </w:r>
      </w:ins>
    </w:p>
    <w:p w14:paraId="411D87AD" w14:textId="77777777" w:rsidR="00DF5C91" w:rsidRPr="00E54153" w:rsidRDefault="00DF5C91" w:rsidP="00DF5C91">
      <w:pPr>
        <w:pStyle w:val="TH"/>
        <w:rPr>
          <w:ins w:id="284" w:author="Kahn, Jason D. (Fed)" w:date="2022-04-13T15:37:00Z"/>
        </w:rPr>
      </w:pPr>
      <w:ins w:id="285" w:author="Kahn, Jason D. (Fed)" w:date="2022-04-13T15:37:00Z">
        <w:r w:rsidRPr="00E54153">
          <w:t xml:space="preserve">Table </w:t>
        </w:r>
        <w:r>
          <w:t>7.1.4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F5C91" w:rsidRPr="00E54153" w14:paraId="51DE1D32" w14:textId="77777777" w:rsidTr="008D2C8A">
        <w:trPr>
          <w:ins w:id="286" w:author="Kahn, Jason D. (Fed)" w:date="2022-04-13T15:37:00Z"/>
        </w:trPr>
        <w:tc>
          <w:tcPr>
            <w:tcW w:w="648" w:type="dxa"/>
            <w:tcBorders>
              <w:bottom w:val="nil"/>
            </w:tcBorders>
          </w:tcPr>
          <w:p w14:paraId="24EADF1A" w14:textId="77777777" w:rsidR="00DF5C91" w:rsidRPr="00E54153" w:rsidRDefault="00DF5C91" w:rsidP="008D2C8A">
            <w:pPr>
              <w:pStyle w:val="TAH"/>
              <w:rPr>
                <w:ins w:id="287" w:author="Kahn, Jason D. (Fed)" w:date="2022-04-13T15:37:00Z"/>
              </w:rPr>
            </w:pPr>
            <w:bookmarkStart w:id="288" w:name="_Hlk100224173"/>
            <w:ins w:id="289" w:author="Kahn, Jason D. (Fed)" w:date="2022-04-13T15:37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17DA775" w14:textId="77777777" w:rsidR="00DF5C91" w:rsidRPr="00E54153" w:rsidRDefault="00DF5C91" w:rsidP="008D2C8A">
            <w:pPr>
              <w:pStyle w:val="TAH"/>
              <w:rPr>
                <w:ins w:id="290" w:author="Kahn, Jason D. (Fed)" w:date="2022-04-13T15:37:00Z"/>
              </w:rPr>
            </w:pPr>
            <w:ins w:id="291" w:author="Kahn, Jason D. (Fed)" w:date="2022-04-13T15:37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2C8E2A7E" w14:textId="77777777" w:rsidR="00DF5C91" w:rsidRPr="00E54153" w:rsidRDefault="00DF5C91" w:rsidP="008D2C8A">
            <w:pPr>
              <w:pStyle w:val="TAH"/>
              <w:rPr>
                <w:ins w:id="292" w:author="Kahn, Jason D. (Fed)" w:date="2022-04-13T15:37:00Z"/>
              </w:rPr>
            </w:pPr>
            <w:ins w:id="293" w:author="Kahn, Jason D. (Fed)" w:date="2022-04-13T15:37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500E855" w14:textId="77777777" w:rsidR="00DF5C91" w:rsidRPr="00E54153" w:rsidRDefault="00DF5C91" w:rsidP="008D2C8A">
            <w:pPr>
              <w:pStyle w:val="TAH"/>
              <w:rPr>
                <w:ins w:id="294" w:author="Kahn, Jason D. (Fed)" w:date="2022-04-13T15:37:00Z"/>
              </w:rPr>
            </w:pPr>
            <w:ins w:id="295" w:author="Kahn, Jason D. (Fed)" w:date="2022-04-13T15:37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EDDE66F" w14:textId="77777777" w:rsidR="00DF5C91" w:rsidRPr="00E54153" w:rsidRDefault="00DF5C91" w:rsidP="008D2C8A">
            <w:pPr>
              <w:pStyle w:val="TAH"/>
              <w:rPr>
                <w:ins w:id="296" w:author="Kahn, Jason D. (Fed)" w:date="2022-04-13T15:37:00Z"/>
              </w:rPr>
            </w:pPr>
            <w:ins w:id="297" w:author="Kahn, Jason D. (Fed)" w:date="2022-04-13T15:37:00Z">
              <w:r w:rsidRPr="00E54153">
                <w:t>Verdict</w:t>
              </w:r>
            </w:ins>
          </w:p>
        </w:tc>
      </w:tr>
      <w:tr w:rsidR="00DF5C91" w:rsidRPr="00E54153" w14:paraId="36791F42" w14:textId="77777777" w:rsidTr="008D2C8A">
        <w:trPr>
          <w:ins w:id="298" w:author="Kahn, Jason D. (Fed)" w:date="2022-04-13T15:37:00Z"/>
        </w:trPr>
        <w:tc>
          <w:tcPr>
            <w:tcW w:w="648" w:type="dxa"/>
            <w:tcBorders>
              <w:top w:val="nil"/>
            </w:tcBorders>
          </w:tcPr>
          <w:p w14:paraId="5112DE28" w14:textId="77777777" w:rsidR="00DF5C91" w:rsidRPr="00E54153" w:rsidRDefault="00DF5C91" w:rsidP="008D2C8A">
            <w:pPr>
              <w:pStyle w:val="TAH"/>
              <w:rPr>
                <w:ins w:id="299" w:author="Kahn, Jason D. (Fed)" w:date="2022-04-13T15:3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BE179F3" w14:textId="77777777" w:rsidR="00DF5C91" w:rsidRPr="00E54153" w:rsidRDefault="00DF5C91" w:rsidP="008D2C8A">
            <w:pPr>
              <w:pStyle w:val="TAH"/>
              <w:rPr>
                <w:ins w:id="300" w:author="Kahn, Jason D. (Fed)" w:date="2022-04-13T15:37:00Z"/>
              </w:rPr>
            </w:pPr>
          </w:p>
        </w:tc>
        <w:tc>
          <w:tcPr>
            <w:tcW w:w="709" w:type="dxa"/>
          </w:tcPr>
          <w:p w14:paraId="74103BD0" w14:textId="77777777" w:rsidR="00DF5C91" w:rsidRPr="00E54153" w:rsidRDefault="00DF5C91" w:rsidP="008D2C8A">
            <w:pPr>
              <w:pStyle w:val="TAH"/>
              <w:rPr>
                <w:ins w:id="301" w:author="Kahn, Jason D. (Fed)" w:date="2022-04-13T15:37:00Z"/>
              </w:rPr>
            </w:pPr>
            <w:ins w:id="302" w:author="Kahn, Jason D. (Fed)" w:date="2022-04-13T15:37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2DD380EA" w14:textId="77777777" w:rsidR="00DF5C91" w:rsidRPr="00E54153" w:rsidRDefault="00DF5C91" w:rsidP="008D2C8A">
            <w:pPr>
              <w:pStyle w:val="TAH"/>
              <w:rPr>
                <w:ins w:id="303" w:author="Kahn, Jason D. (Fed)" w:date="2022-04-13T15:37:00Z"/>
              </w:rPr>
            </w:pPr>
            <w:ins w:id="304" w:author="Kahn, Jason D. (Fed)" w:date="2022-04-13T15:37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26056FA5" w14:textId="77777777" w:rsidR="00DF5C91" w:rsidRPr="00E54153" w:rsidRDefault="00DF5C91" w:rsidP="008D2C8A">
            <w:pPr>
              <w:pStyle w:val="TAH"/>
              <w:rPr>
                <w:ins w:id="305" w:author="Kahn, Jason D. (Fed)" w:date="2022-04-13T15:3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998D03A" w14:textId="77777777" w:rsidR="00DF5C91" w:rsidRPr="00E54153" w:rsidRDefault="00DF5C91" w:rsidP="008D2C8A">
            <w:pPr>
              <w:pStyle w:val="TAH"/>
              <w:rPr>
                <w:ins w:id="306" w:author="Kahn, Jason D. (Fed)" w:date="2022-04-13T15:37:00Z"/>
              </w:rPr>
            </w:pPr>
          </w:p>
        </w:tc>
      </w:tr>
      <w:tr w:rsidR="00DF5C91" w:rsidRPr="00E54153" w14:paraId="783A770E" w14:textId="77777777" w:rsidTr="008D2C8A">
        <w:trPr>
          <w:ins w:id="307" w:author="Kahn, Jason D. (Fed)" w:date="2022-04-13T15:37:00Z"/>
        </w:trPr>
        <w:tc>
          <w:tcPr>
            <w:tcW w:w="648" w:type="dxa"/>
            <w:shd w:val="clear" w:color="auto" w:fill="auto"/>
          </w:tcPr>
          <w:p w14:paraId="5FB0E6D0" w14:textId="77777777" w:rsidR="00DF5C91" w:rsidRPr="00E54153" w:rsidRDefault="00DF5C91" w:rsidP="008D2C8A">
            <w:pPr>
              <w:pStyle w:val="TAC"/>
              <w:rPr>
                <w:ins w:id="308" w:author="Kahn, Jason D. (Fed)" w:date="2022-04-13T15:37:00Z"/>
              </w:rPr>
            </w:pPr>
            <w:ins w:id="309" w:author="Kahn, Jason D. (Fed)" w:date="2022-04-13T15:37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2093B07A" w14:textId="77777777" w:rsidR="00DF5C91" w:rsidRPr="00E54153" w:rsidRDefault="00DF5C91" w:rsidP="008D2C8A">
            <w:pPr>
              <w:pStyle w:val="TAL"/>
              <w:rPr>
                <w:ins w:id="310" w:author="Kahn, Jason D. (Fed)" w:date="2022-04-13T15:37:00Z"/>
              </w:rPr>
            </w:pPr>
            <w:ins w:id="311" w:author="Kahn, Jason D. (Fed)" w:date="2022-04-13T15:37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5CE5F5E9" w14:textId="77777777" w:rsidR="00DF5C91" w:rsidRPr="00E54153" w:rsidRDefault="00DF5C91" w:rsidP="008D2C8A">
            <w:pPr>
              <w:pStyle w:val="TAC"/>
              <w:rPr>
                <w:ins w:id="312" w:author="Kahn, Jason D. (Fed)" w:date="2022-04-13T15:37:00Z"/>
              </w:rPr>
            </w:pPr>
            <w:ins w:id="313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D17D152" w14:textId="77777777" w:rsidR="00DF5C91" w:rsidRPr="00E54153" w:rsidRDefault="00DF5C91" w:rsidP="008D2C8A">
            <w:pPr>
              <w:pStyle w:val="TAL"/>
              <w:rPr>
                <w:ins w:id="314" w:author="Kahn, Jason D. (Fed)" w:date="2022-04-13T15:37:00Z"/>
              </w:rPr>
            </w:pPr>
            <w:ins w:id="315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5C6234A" w14:textId="77777777" w:rsidR="00DF5C91" w:rsidRPr="00E54153" w:rsidRDefault="00DF5C91" w:rsidP="008D2C8A">
            <w:pPr>
              <w:pStyle w:val="TAC"/>
              <w:rPr>
                <w:ins w:id="316" w:author="Kahn, Jason D. (Fed)" w:date="2022-04-13T15:37:00Z"/>
              </w:rPr>
            </w:pPr>
            <w:ins w:id="317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D4481F5" w14:textId="77777777" w:rsidR="00DF5C91" w:rsidRPr="00E54153" w:rsidRDefault="00DF5C91" w:rsidP="008D2C8A">
            <w:pPr>
              <w:pStyle w:val="TAC"/>
              <w:rPr>
                <w:ins w:id="318" w:author="Kahn, Jason D. (Fed)" w:date="2022-04-13T15:37:00Z"/>
              </w:rPr>
            </w:pPr>
            <w:ins w:id="319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04E15D09" w14:textId="77777777" w:rsidTr="008D2C8A">
        <w:trPr>
          <w:ins w:id="320" w:author="Kahn, Jason D. (Fed)" w:date="2022-04-13T15:37:00Z"/>
        </w:trPr>
        <w:tc>
          <w:tcPr>
            <w:tcW w:w="648" w:type="dxa"/>
            <w:shd w:val="clear" w:color="auto" w:fill="auto"/>
          </w:tcPr>
          <w:p w14:paraId="75F65961" w14:textId="77777777" w:rsidR="00DF5C91" w:rsidRPr="00E54153" w:rsidRDefault="00DF5C91" w:rsidP="008D2C8A">
            <w:pPr>
              <w:pStyle w:val="TAC"/>
              <w:rPr>
                <w:ins w:id="321" w:author="Kahn, Jason D. (Fed)" w:date="2022-04-13T15:37:00Z"/>
              </w:rPr>
            </w:pPr>
            <w:ins w:id="322" w:author="Kahn, Jason D. (Fed)" w:date="2022-04-13T15:37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06CFE3D7" w14:textId="77777777" w:rsidR="00DF5C91" w:rsidRPr="00E54153" w:rsidRDefault="00DF5C91" w:rsidP="008D2C8A">
            <w:pPr>
              <w:pStyle w:val="TAN"/>
              <w:rPr>
                <w:ins w:id="323" w:author="Kahn, Jason D. (Fed)" w:date="2022-04-13T15:37:00Z"/>
                <w:lang w:eastAsia="en-US"/>
              </w:rPr>
            </w:pPr>
            <w:ins w:id="324" w:author="Kahn, Jason D. (Fed)" w:date="2022-04-13T15:37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70645D7C" w14:textId="77777777" w:rsidR="00DF5C91" w:rsidRPr="00E54153" w:rsidRDefault="00DF5C91" w:rsidP="008D2C8A">
            <w:pPr>
              <w:pStyle w:val="TAN"/>
              <w:rPr>
                <w:ins w:id="325" w:author="Kahn, Jason D. (Fed)" w:date="2022-04-13T15:37:00Z"/>
                <w:lang w:eastAsia="en-US"/>
              </w:rPr>
            </w:pPr>
          </w:p>
          <w:p w14:paraId="55634898" w14:textId="77777777" w:rsidR="00DF5C91" w:rsidRPr="00E54153" w:rsidRDefault="00DF5C91" w:rsidP="008D2C8A">
            <w:pPr>
              <w:pStyle w:val="TAL"/>
              <w:rPr>
                <w:ins w:id="326" w:author="Kahn, Jason D. (Fed)" w:date="2022-04-13T15:37:00Z"/>
              </w:rPr>
            </w:pPr>
            <w:ins w:id="327" w:author="Kahn, Jason D. (Fed)" w:date="2022-04-13T15:37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5CE4D472" w14:textId="77777777" w:rsidR="00DF5C91" w:rsidRPr="00E54153" w:rsidRDefault="00DF5C91" w:rsidP="008D2C8A">
            <w:pPr>
              <w:pStyle w:val="TAC"/>
              <w:rPr>
                <w:ins w:id="328" w:author="Kahn, Jason D. (Fed)" w:date="2022-04-13T15:37:00Z"/>
              </w:rPr>
            </w:pPr>
            <w:ins w:id="329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1B70276" w14:textId="77777777" w:rsidR="00DF5C91" w:rsidRPr="00E54153" w:rsidRDefault="00DF5C91" w:rsidP="008D2C8A">
            <w:pPr>
              <w:pStyle w:val="TAL"/>
              <w:rPr>
                <w:ins w:id="330" w:author="Kahn, Jason D. (Fed)" w:date="2022-04-13T15:37:00Z"/>
              </w:rPr>
            </w:pPr>
            <w:ins w:id="331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4E65C07" w14:textId="77777777" w:rsidR="00DF5C91" w:rsidRPr="00E54153" w:rsidRDefault="00DF5C91" w:rsidP="008D2C8A">
            <w:pPr>
              <w:pStyle w:val="TAC"/>
              <w:rPr>
                <w:ins w:id="332" w:author="Kahn, Jason D. (Fed)" w:date="2022-04-13T15:37:00Z"/>
              </w:rPr>
            </w:pPr>
            <w:ins w:id="333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4657FB7" w14:textId="77777777" w:rsidR="00DF5C91" w:rsidRPr="00E54153" w:rsidRDefault="00DF5C91" w:rsidP="008D2C8A">
            <w:pPr>
              <w:pStyle w:val="TAC"/>
              <w:rPr>
                <w:ins w:id="334" w:author="Kahn, Jason D. (Fed)" w:date="2022-04-13T15:37:00Z"/>
              </w:rPr>
            </w:pPr>
            <w:ins w:id="335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2234F4A2" w14:textId="77777777" w:rsidTr="008D2C8A">
        <w:trPr>
          <w:ins w:id="336" w:author="Kahn, Jason D. (Fed)" w:date="2022-04-13T15:37:00Z"/>
        </w:trPr>
        <w:tc>
          <w:tcPr>
            <w:tcW w:w="648" w:type="dxa"/>
            <w:shd w:val="clear" w:color="auto" w:fill="auto"/>
          </w:tcPr>
          <w:p w14:paraId="54BAD5AB" w14:textId="77777777" w:rsidR="00DF5C91" w:rsidRPr="00E54153" w:rsidRDefault="00DF5C91" w:rsidP="008D2C8A">
            <w:pPr>
              <w:pStyle w:val="TAC"/>
              <w:rPr>
                <w:ins w:id="337" w:author="Kahn, Jason D. (Fed)" w:date="2022-04-13T15:37:00Z"/>
                <w:color w:val="000000"/>
              </w:rPr>
            </w:pPr>
            <w:ins w:id="338" w:author="Kahn, Jason D. (Fed)" w:date="2022-04-13T15:37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1EA3F231" w14:textId="77777777" w:rsidR="00DF5C91" w:rsidRPr="00E54153" w:rsidRDefault="00DF5C91" w:rsidP="008D2C8A">
            <w:pPr>
              <w:pStyle w:val="TAL"/>
              <w:rPr>
                <w:ins w:id="339" w:author="Kahn, Jason D. (Fed)" w:date="2022-04-13T15:37:00Z"/>
                <w:lang w:eastAsia="ko-KR"/>
              </w:rPr>
            </w:pPr>
            <w:ins w:id="340" w:author="Kahn, Jason D. (Fed)" w:date="2022-04-13T15:37:00Z">
              <w:r w:rsidRPr="00E54153">
                <w:t xml:space="preserve">Activate the </w:t>
              </w:r>
              <w:r>
                <w:t>MCData</w:t>
              </w:r>
              <w:r w:rsidRPr="00E54153">
                <w:t xml:space="preserve"> Client Application and register User A as the </w:t>
              </w:r>
              <w:r>
                <w:t>MCData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128EF8F3" w14:textId="77777777" w:rsidR="00DF5C91" w:rsidRPr="00E54153" w:rsidRDefault="00DF5C91" w:rsidP="008D2C8A">
            <w:pPr>
              <w:pStyle w:val="TAL"/>
              <w:rPr>
                <w:ins w:id="341" w:author="Kahn, Jason D. (Fed)" w:date="2022-04-13T15:37:00Z"/>
              </w:rPr>
            </w:pPr>
          </w:p>
          <w:p w14:paraId="11F15022" w14:textId="77777777" w:rsidR="00DF5C91" w:rsidRPr="00E54153" w:rsidRDefault="00DF5C91" w:rsidP="008D2C8A">
            <w:pPr>
              <w:pStyle w:val="TAL"/>
              <w:rPr>
                <w:ins w:id="342" w:author="Kahn, Jason D. (Fed)" w:date="2022-04-13T15:37:00Z"/>
                <w:color w:val="000000"/>
              </w:rPr>
            </w:pPr>
            <w:ins w:id="343" w:author="Kahn, Jason D. (Fed)" w:date="2022-04-13T15:37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719BD142" w14:textId="77777777" w:rsidR="00DF5C91" w:rsidRPr="00E54153" w:rsidRDefault="00DF5C91" w:rsidP="008D2C8A">
            <w:pPr>
              <w:pStyle w:val="TAC"/>
              <w:rPr>
                <w:ins w:id="344" w:author="Kahn, Jason D. (Fed)" w:date="2022-04-13T15:37:00Z"/>
              </w:rPr>
            </w:pPr>
            <w:ins w:id="345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1B7D7ED" w14:textId="77777777" w:rsidR="00DF5C91" w:rsidRPr="00E54153" w:rsidRDefault="00DF5C91" w:rsidP="008D2C8A">
            <w:pPr>
              <w:pStyle w:val="TAL"/>
              <w:rPr>
                <w:ins w:id="346" w:author="Kahn, Jason D. (Fed)" w:date="2022-04-13T15:37:00Z"/>
              </w:rPr>
            </w:pPr>
            <w:ins w:id="347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4E357D3" w14:textId="77777777" w:rsidR="00DF5C91" w:rsidRPr="00E54153" w:rsidRDefault="00DF5C91" w:rsidP="008D2C8A">
            <w:pPr>
              <w:pStyle w:val="TAC"/>
              <w:rPr>
                <w:ins w:id="348" w:author="Kahn, Jason D. (Fed)" w:date="2022-04-13T15:37:00Z"/>
              </w:rPr>
            </w:pPr>
            <w:ins w:id="349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0ACDA07" w14:textId="77777777" w:rsidR="00DF5C91" w:rsidRPr="00E54153" w:rsidRDefault="00DF5C91" w:rsidP="008D2C8A">
            <w:pPr>
              <w:pStyle w:val="TAC"/>
              <w:rPr>
                <w:ins w:id="350" w:author="Kahn, Jason D. (Fed)" w:date="2022-04-13T15:37:00Z"/>
              </w:rPr>
            </w:pPr>
            <w:ins w:id="351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6AF304F4" w14:textId="77777777" w:rsidTr="008D2C8A">
        <w:trPr>
          <w:ins w:id="352" w:author="Kahn, Jason D. (Fed)" w:date="2022-04-13T15:37:00Z"/>
        </w:trPr>
        <w:tc>
          <w:tcPr>
            <w:tcW w:w="648" w:type="dxa"/>
            <w:shd w:val="clear" w:color="auto" w:fill="auto"/>
          </w:tcPr>
          <w:p w14:paraId="6499BAFC" w14:textId="77777777" w:rsidR="00DF5C91" w:rsidRDefault="00DF5C91" w:rsidP="008D2C8A">
            <w:pPr>
              <w:pStyle w:val="TAC"/>
              <w:rPr>
                <w:ins w:id="353" w:author="Kahn, Jason D. (Fed)" w:date="2022-04-13T15:37:00Z"/>
                <w:color w:val="000000"/>
              </w:rPr>
            </w:pPr>
            <w:ins w:id="354" w:author="Kahn, Jason D. (Fed)" w:date="2022-04-13T15:37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8A74CB8" w14:textId="77777777" w:rsidR="00DF5C91" w:rsidRPr="00E54153" w:rsidRDefault="00DF5C91" w:rsidP="008D2C8A">
            <w:pPr>
              <w:pStyle w:val="TAL"/>
              <w:rPr>
                <w:ins w:id="355" w:author="Kahn, Jason D. (Fed)" w:date="2022-04-13T15:37:00Z"/>
              </w:rPr>
            </w:pPr>
            <w:ins w:id="356" w:author="Kahn, Jason D. (Fed)" w:date="2022-04-13T15:37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</w:t>
              </w:r>
              <w:r>
                <w:t xml:space="preserve">5.4.10 'Generic Test Procedure for MCPTT CT communication over </w:t>
              </w:r>
              <w:proofErr w:type="spellStart"/>
              <w:r>
                <w:t>ProSe</w:t>
              </w:r>
              <w:proofErr w:type="spellEnd"/>
              <w:r>
                <w:t xml:space="preserve"> direct one-to-many communication out of E-UTRA coverage / Announcing/</w:t>
              </w:r>
              <w:proofErr w:type="spellStart"/>
              <w:r>
                <w:t>Discoveree</w:t>
              </w:r>
              <w:proofErr w:type="spellEnd"/>
              <w:r>
                <w:t xml:space="preserve"> procedure for group member discovery'.</w:t>
              </w:r>
              <w:r w:rsidRPr="00E54153">
                <w:t xml:space="preserve">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4537180B" w14:textId="77777777" w:rsidR="00DF5C91" w:rsidRPr="00E54153" w:rsidRDefault="00DF5C91" w:rsidP="008D2C8A">
            <w:pPr>
              <w:pStyle w:val="TAC"/>
              <w:rPr>
                <w:ins w:id="357" w:author="Kahn, Jason D. (Fed)" w:date="2022-04-13T15:37:00Z"/>
              </w:rPr>
            </w:pPr>
            <w:ins w:id="358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DA238BB" w14:textId="77777777" w:rsidR="00DF5C91" w:rsidRPr="00E54153" w:rsidRDefault="00DF5C91" w:rsidP="008D2C8A">
            <w:pPr>
              <w:pStyle w:val="TAL"/>
              <w:rPr>
                <w:ins w:id="359" w:author="Kahn, Jason D. (Fed)" w:date="2022-04-13T15:37:00Z"/>
              </w:rPr>
            </w:pPr>
            <w:ins w:id="360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675CDE" w14:textId="77777777" w:rsidR="00DF5C91" w:rsidRPr="00E54153" w:rsidRDefault="00DF5C91" w:rsidP="008D2C8A">
            <w:pPr>
              <w:pStyle w:val="TAC"/>
              <w:rPr>
                <w:ins w:id="361" w:author="Kahn, Jason D. (Fed)" w:date="2022-04-13T15:37:00Z"/>
              </w:rPr>
            </w:pPr>
            <w:ins w:id="362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F6258BD" w14:textId="77777777" w:rsidR="00DF5C91" w:rsidRPr="00E54153" w:rsidRDefault="00DF5C91" w:rsidP="008D2C8A">
            <w:pPr>
              <w:pStyle w:val="TAC"/>
              <w:rPr>
                <w:ins w:id="363" w:author="Kahn, Jason D. (Fed)" w:date="2022-04-13T15:37:00Z"/>
              </w:rPr>
            </w:pPr>
            <w:ins w:id="364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3FC48E30" w14:textId="77777777" w:rsidTr="008D2C8A">
        <w:trPr>
          <w:ins w:id="365" w:author="Kahn, Jason D. (Fed)" w:date="2022-04-13T15:37:00Z"/>
        </w:trPr>
        <w:tc>
          <w:tcPr>
            <w:tcW w:w="648" w:type="dxa"/>
            <w:shd w:val="clear" w:color="auto" w:fill="auto"/>
          </w:tcPr>
          <w:p w14:paraId="0811EA9F" w14:textId="77777777" w:rsidR="00DF5C91" w:rsidRPr="00E54153" w:rsidRDefault="00DF5C91" w:rsidP="008D2C8A">
            <w:pPr>
              <w:pStyle w:val="TAC"/>
              <w:rPr>
                <w:ins w:id="366" w:author="Kahn, Jason D. (Fed)" w:date="2022-04-13T15:37:00Z"/>
              </w:rPr>
            </w:pPr>
            <w:ins w:id="367" w:author="Kahn, Jason D. (Fed)" w:date="2022-04-13T15:37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3262917B" w14:textId="77777777" w:rsidR="00DF5C91" w:rsidRPr="00E54153" w:rsidRDefault="00DF5C91" w:rsidP="008D2C8A">
            <w:pPr>
              <w:pStyle w:val="TAL"/>
              <w:rPr>
                <w:ins w:id="368" w:author="Kahn, Jason D. (Fed)" w:date="2022-04-13T15:37:00Z"/>
              </w:rPr>
            </w:pPr>
            <w:ins w:id="369" w:author="Kahn, Jason D. (Fed)" w:date="2022-04-13T15:37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</w:t>
              </w:r>
              <w:r w:rsidRPr="00A07E7A">
                <w:t>DELIVER</w:t>
              </w:r>
              <w:r>
                <w:t>Y.</w:t>
              </w:r>
            </w:ins>
          </w:p>
        </w:tc>
        <w:tc>
          <w:tcPr>
            <w:tcW w:w="709" w:type="dxa"/>
            <w:shd w:val="clear" w:color="auto" w:fill="auto"/>
          </w:tcPr>
          <w:p w14:paraId="0A73EC9C" w14:textId="77777777" w:rsidR="00DF5C91" w:rsidRPr="00E54153" w:rsidRDefault="00DF5C91" w:rsidP="008D2C8A">
            <w:pPr>
              <w:pStyle w:val="TAC"/>
              <w:rPr>
                <w:ins w:id="370" w:author="Kahn, Jason D. (Fed)" w:date="2022-04-13T15:37:00Z"/>
              </w:rPr>
            </w:pPr>
            <w:ins w:id="371" w:author="Kahn, Jason D. (Fed)" w:date="2022-04-13T15:37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1C48D6BE" w14:textId="77777777" w:rsidR="00DF5C91" w:rsidRPr="00E54153" w:rsidRDefault="00DF5C91" w:rsidP="008D2C8A">
            <w:pPr>
              <w:pStyle w:val="TAL"/>
              <w:rPr>
                <w:ins w:id="372" w:author="Kahn, Jason D. (Fed)" w:date="2022-04-13T15:37:00Z"/>
              </w:rPr>
            </w:pPr>
            <w:ins w:id="373" w:author="Kahn, Jason D. (Fed)" w:date="2022-04-13T15:37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31630819" w14:textId="77777777" w:rsidR="00DF5C91" w:rsidRPr="00E54153" w:rsidRDefault="00DF5C91" w:rsidP="008D2C8A">
            <w:pPr>
              <w:pStyle w:val="TAC"/>
              <w:rPr>
                <w:ins w:id="374" w:author="Kahn, Jason D. (Fed)" w:date="2022-04-13T15:37:00Z"/>
              </w:rPr>
            </w:pPr>
            <w:ins w:id="375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F3A6F17" w14:textId="77777777" w:rsidR="00DF5C91" w:rsidRPr="00E54153" w:rsidRDefault="00DF5C91" w:rsidP="008D2C8A">
            <w:pPr>
              <w:pStyle w:val="TAC"/>
              <w:rPr>
                <w:ins w:id="376" w:author="Kahn, Jason D. (Fed)" w:date="2022-04-13T15:37:00Z"/>
              </w:rPr>
            </w:pPr>
            <w:ins w:id="377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5B8D03B3" w14:textId="77777777" w:rsidTr="008D2C8A">
        <w:trPr>
          <w:ins w:id="378" w:author="Kahn, Jason D. (Fed)" w:date="2022-04-13T15:37:00Z"/>
        </w:trPr>
        <w:tc>
          <w:tcPr>
            <w:tcW w:w="648" w:type="dxa"/>
            <w:shd w:val="clear" w:color="auto" w:fill="auto"/>
          </w:tcPr>
          <w:p w14:paraId="728F9031" w14:textId="77777777" w:rsidR="00DF5C91" w:rsidRPr="00E54153" w:rsidRDefault="00DF5C91" w:rsidP="008D2C8A">
            <w:pPr>
              <w:pStyle w:val="TAC"/>
              <w:rPr>
                <w:ins w:id="379" w:author="Kahn, Jason D. (Fed)" w:date="2022-04-13T15:37:00Z"/>
              </w:rPr>
            </w:pPr>
            <w:ins w:id="380" w:author="Kahn, Jason D. (Fed)" w:date="2022-04-13T15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89B8FF4" w14:textId="77777777" w:rsidR="00DF5C91" w:rsidRPr="00E54153" w:rsidRDefault="00DF5C91" w:rsidP="008D2C8A">
            <w:pPr>
              <w:pStyle w:val="TAL"/>
              <w:rPr>
                <w:ins w:id="381" w:author="Kahn, Jason D. (Fed)" w:date="2022-04-13T15:37:00Z"/>
              </w:rPr>
            </w:pPr>
            <w:ins w:id="382" w:author="Kahn, Jason D. (Fed)" w:date="2022-04-13T15:37:00Z">
              <w:r w:rsidRPr="00E54153">
                <w:t xml:space="preserve">EXCEPTION: Steps </w:t>
              </w:r>
              <w:r>
                <w:t>5</w:t>
              </w:r>
              <w:r w:rsidRPr="00E54153">
                <w:t>-</w:t>
              </w:r>
              <w:r>
                <w:t>7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52EE49B3" w14:textId="77777777" w:rsidR="00DF5C91" w:rsidRPr="00E54153" w:rsidRDefault="00DF5C91" w:rsidP="008D2C8A">
            <w:pPr>
              <w:pStyle w:val="TAC"/>
              <w:rPr>
                <w:ins w:id="383" w:author="Kahn, Jason D. (Fed)" w:date="2022-04-13T15:37:00Z"/>
              </w:rPr>
            </w:pPr>
            <w:ins w:id="384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A8E2B80" w14:textId="77777777" w:rsidR="00DF5C91" w:rsidRPr="00E54153" w:rsidRDefault="00DF5C91" w:rsidP="008D2C8A">
            <w:pPr>
              <w:pStyle w:val="TAL"/>
              <w:rPr>
                <w:ins w:id="385" w:author="Kahn, Jason D. (Fed)" w:date="2022-04-13T15:37:00Z"/>
              </w:rPr>
            </w:pPr>
            <w:ins w:id="386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278E50" w14:textId="77777777" w:rsidR="00DF5C91" w:rsidRPr="00E54153" w:rsidRDefault="00DF5C91" w:rsidP="008D2C8A">
            <w:pPr>
              <w:pStyle w:val="TAC"/>
              <w:rPr>
                <w:ins w:id="387" w:author="Kahn, Jason D. (Fed)" w:date="2022-04-13T15:37:00Z"/>
              </w:rPr>
            </w:pPr>
            <w:ins w:id="388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78B717A" w14:textId="77777777" w:rsidR="00DF5C91" w:rsidRPr="00E54153" w:rsidRDefault="00DF5C91" w:rsidP="008D2C8A">
            <w:pPr>
              <w:pStyle w:val="TAC"/>
              <w:rPr>
                <w:ins w:id="389" w:author="Kahn, Jason D. (Fed)" w:date="2022-04-13T15:37:00Z"/>
              </w:rPr>
            </w:pPr>
            <w:ins w:id="390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799394D3" w14:textId="77777777" w:rsidTr="008D2C8A">
        <w:trPr>
          <w:ins w:id="391" w:author="Kahn, Jason D. (Fed)" w:date="2022-04-13T15:37:00Z"/>
        </w:trPr>
        <w:tc>
          <w:tcPr>
            <w:tcW w:w="648" w:type="dxa"/>
            <w:shd w:val="clear" w:color="auto" w:fill="auto"/>
          </w:tcPr>
          <w:p w14:paraId="4BD3D493" w14:textId="77777777" w:rsidR="00DF5C91" w:rsidRPr="00E54153" w:rsidRDefault="00DF5C91" w:rsidP="008D2C8A">
            <w:pPr>
              <w:pStyle w:val="TAC"/>
              <w:rPr>
                <w:ins w:id="392" w:author="Kahn, Jason D. (Fed)" w:date="2022-04-13T15:37:00Z"/>
              </w:rPr>
            </w:pPr>
            <w:ins w:id="393" w:author="Kahn, Jason D. (Fed)" w:date="2022-04-13T15:37:00Z">
              <w:r>
                <w:t>5</w:t>
              </w:r>
            </w:ins>
          </w:p>
        </w:tc>
        <w:tc>
          <w:tcPr>
            <w:tcW w:w="3969" w:type="dxa"/>
            <w:shd w:val="clear" w:color="auto" w:fill="auto"/>
          </w:tcPr>
          <w:p w14:paraId="188EF07C" w14:textId="77777777" w:rsidR="00DF5C91" w:rsidRPr="00E54153" w:rsidRDefault="00DF5C91" w:rsidP="008D2C8A">
            <w:pPr>
              <w:pStyle w:val="TAL"/>
              <w:rPr>
                <w:ins w:id="394" w:author="Kahn, Jason D. (Fed)" w:date="2022-04-13T15:37:00Z"/>
              </w:rPr>
            </w:pPr>
            <w:ins w:id="395" w:author="Kahn, Jason D. (Fed)" w:date="2022-04-13T15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3EAC79CC" w14:textId="77777777" w:rsidR="00DF5C91" w:rsidRPr="00E54153" w:rsidRDefault="00DF5C91" w:rsidP="008D2C8A">
            <w:pPr>
              <w:pStyle w:val="TAL"/>
              <w:rPr>
                <w:ins w:id="396" w:author="Kahn, Jason D. (Fed)" w:date="2022-04-13T15:37:00Z"/>
              </w:rPr>
            </w:pPr>
            <w:ins w:id="397" w:author="Kahn, Jason D. (Fed)" w:date="2022-04-13T15:37:00Z">
              <w:r w:rsidRPr="00E54153">
                <w:t>NOTE: It is expected that the UE</w:t>
              </w:r>
            </w:ins>
          </w:p>
          <w:p w14:paraId="79C95C26" w14:textId="77777777" w:rsidR="00DF5C91" w:rsidRPr="00E54153" w:rsidRDefault="00DF5C91" w:rsidP="008D2C8A">
            <w:pPr>
              <w:pStyle w:val="TAL"/>
              <w:rPr>
                <w:ins w:id="398" w:author="Kahn, Jason D. (Fed)" w:date="2022-04-13T15:37:00Z"/>
              </w:rPr>
            </w:pPr>
            <w:ins w:id="399" w:author="Kahn, Jason D. (Fed)" w:date="2022-04-13T15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3CE1243A" w14:textId="77777777" w:rsidR="00DF5C91" w:rsidRPr="00E54153" w:rsidRDefault="00DF5C91" w:rsidP="008D2C8A">
            <w:pPr>
              <w:pStyle w:val="TAL"/>
              <w:rPr>
                <w:ins w:id="400" w:author="Kahn, Jason D. (Fed)" w:date="2022-04-13T15:37:00Z"/>
              </w:rPr>
            </w:pPr>
            <w:ins w:id="401" w:author="Kahn, Jason D. (Fed)" w:date="2022-04-13T15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43799D1" w14:textId="77777777" w:rsidR="00DF5C91" w:rsidRPr="00E54153" w:rsidRDefault="00DF5C91" w:rsidP="008D2C8A">
            <w:pPr>
              <w:pStyle w:val="TAC"/>
              <w:rPr>
                <w:ins w:id="402" w:author="Kahn, Jason D. (Fed)" w:date="2022-04-13T15:37:00Z"/>
              </w:rPr>
            </w:pPr>
            <w:ins w:id="403" w:author="Kahn, Jason D. (Fed)" w:date="2022-04-13T15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414AB1D" w14:textId="77777777" w:rsidR="00DF5C91" w:rsidRPr="00E54153" w:rsidRDefault="00DF5C91" w:rsidP="008D2C8A">
            <w:pPr>
              <w:pStyle w:val="TAL"/>
              <w:rPr>
                <w:ins w:id="404" w:author="Kahn, Jason D. (Fed)" w:date="2022-04-13T15:37:00Z"/>
              </w:rPr>
            </w:pPr>
            <w:ins w:id="405" w:author="Kahn, Jason D. (Fed)" w:date="2022-04-13T15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27F53640" w14:textId="77777777" w:rsidR="00DF5C91" w:rsidRPr="00E54153" w:rsidRDefault="00DF5C91" w:rsidP="008D2C8A">
            <w:pPr>
              <w:pStyle w:val="TAC"/>
              <w:rPr>
                <w:ins w:id="406" w:author="Kahn, Jason D. (Fed)" w:date="2022-04-13T15:37:00Z"/>
              </w:rPr>
            </w:pPr>
            <w:ins w:id="407" w:author="Kahn, Jason D. (Fed)" w:date="2022-04-13T15:37:00Z">
              <w:r w:rsidRPr="00E54153">
                <w:t>1,2</w:t>
              </w:r>
            </w:ins>
          </w:p>
        </w:tc>
        <w:tc>
          <w:tcPr>
            <w:tcW w:w="892" w:type="dxa"/>
            <w:shd w:val="clear" w:color="auto" w:fill="auto"/>
          </w:tcPr>
          <w:p w14:paraId="052F105E" w14:textId="77777777" w:rsidR="00DF5C91" w:rsidRPr="00E54153" w:rsidRDefault="00DF5C91" w:rsidP="008D2C8A">
            <w:pPr>
              <w:pStyle w:val="TAC"/>
              <w:rPr>
                <w:ins w:id="408" w:author="Kahn, Jason D. (Fed)" w:date="2022-04-13T15:37:00Z"/>
              </w:rPr>
            </w:pPr>
            <w:ins w:id="409" w:author="Kahn, Jason D. (Fed)" w:date="2022-04-13T15:37:00Z">
              <w:r w:rsidRPr="00E54153">
                <w:t>P</w:t>
              </w:r>
            </w:ins>
          </w:p>
        </w:tc>
      </w:tr>
      <w:tr w:rsidR="00DF5C91" w:rsidRPr="00E54153" w14:paraId="22F3D26A" w14:textId="77777777" w:rsidTr="008D2C8A">
        <w:trPr>
          <w:ins w:id="410" w:author="Kahn, Jason D. (Fed)" w:date="2022-04-13T15:37:00Z"/>
        </w:trPr>
        <w:tc>
          <w:tcPr>
            <w:tcW w:w="648" w:type="dxa"/>
            <w:shd w:val="clear" w:color="auto" w:fill="auto"/>
          </w:tcPr>
          <w:p w14:paraId="2DC16913" w14:textId="77777777" w:rsidR="00DF5C91" w:rsidRPr="00E54153" w:rsidRDefault="00DF5C91" w:rsidP="008D2C8A">
            <w:pPr>
              <w:pStyle w:val="TAC"/>
              <w:rPr>
                <w:ins w:id="411" w:author="Kahn, Jason D. (Fed)" w:date="2022-04-13T15:37:00Z"/>
              </w:rPr>
            </w:pPr>
            <w:ins w:id="412" w:author="Kahn, Jason D. (Fed)" w:date="2022-04-13T15:37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6FE8D2A5" w14:textId="77777777" w:rsidR="00DF5C91" w:rsidRPr="00E54153" w:rsidRDefault="00DF5C91" w:rsidP="008D2C8A">
            <w:pPr>
              <w:pStyle w:val="TAL"/>
              <w:rPr>
                <w:ins w:id="413" w:author="Kahn, Jason D. (Fed)" w:date="2022-04-13T15:37:00Z"/>
              </w:rPr>
            </w:pPr>
            <w:ins w:id="414" w:author="Kahn, Jason D. (Fed)" w:date="2022-04-13T15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  <w:r>
                <w:rPr>
                  <w:lang w:eastAsia="ko-KR"/>
                </w:rPr>
                <w:t>=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51E5EE7D" w14:textId="77777777" w:rsidR="00DF5C91" w:rsidRPr="00E54153" w:rsidRDefault="00DF5C91" w:rsidP="008D2C8A">
            <w:pPr>
              <w:pStyle w:val="TAC"/>
              <w:rPr>
                <w:ins w:id="415" w:author="Kahn, Jason D. (Fed)" w:date="2022-04-13T15:37:00Z"/>
              </w:rPr>
            </w:pPr>
            <w:ins w:id="416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CFB16A3" w14:textId="77777777" w:rsidR="00DF5C91" w:rsidRPr="00E54153" w:rsidRDefault="00DF5C91" w:rsidP="008D2C8A">
            <w:pPr>
              <w:pStyle w:val="TAL"/>
              <w:rPr>
                <w:ins w:id="417" w:author="Kahn, Jason D. (Fed)" w:date="2022-04-13T15:37:00Z"/>
              </w:rPr>
            </w:pPr>
            <w:ins w:id="418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7A05444" w14:textId="77777777" w:rsidR="00DF5C91" w:rsidRPr="00E54153" w:rsidRDefault="00DF5C91" w:rsidP="008D2C8A">
            <w:pPr>
              <w:pStyle w:val="TAC"/>
              <w:rPr>
                <w:ins w:id="419" w:author="Kahn, Jason D. (Fed)" w:date="2022-04-13T15:37:00Z"/>
              </w:rPr>
            </w:pPr>
            <w:ins w:id="420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CCD81A7" w14:textId="77777777" w:rsidR="00DF5C91" w:rsidRPr="00E54153" w:rsidRDefault="00DF5C91" w:rsidP="008D2C8A">
            <w:pPr>
              <w:pStyle w:val="TAC"/>
              <w:rPr>
                <w:ins w:id="421" w:author="Kahn, Jason D. (Fed)" w:date="2022-04-13T15:37:00Z"/>
              </w:rPr>
            </w:pPr>
            <w:ins w:id="422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53EA7BA9" w14:textId="77777777" w:rsidTr="008D2C8A">
        <w:trPr>
          <w:ins w:id="423" w:author="Kahn, Jason D. (Fed)" w:date="2022-04-13T15:37:00Z"/>
        </w:trPr>
        <w:tc>
          <w:tcPr>
            <w:tcW w:w="648" w:type="dxa"/>
            <w:shd w:val="clear" w:color="auto" w:fill="auto"/>
          </w:tcPr>
          <w:p w14:paraId="7EDBF1F6" w14:textId="77777777" w:rsidR="00DF5C91" w:rsidRPr="00E54153" w:rsidRDefault="00DF5C91" w:rsidP="008D2C8A">
            <w:pPr>
              <w:pStyle w:val="TAC"/>
              <w:rPr>
                <w:ins w:id="424" w:author="Kahn, Jason D. (Fed)" w:date="2022-04-13T15:37:00Z"/>
              </w:rPr>
            </w:pPr>
            <w:ins w:id="425" w:author="Kahn, Jason D. (Fed)" w:date="2022-04-13T15:37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56DE792E" w14:textId="77777777" w:rsidR="00DF5C91" w:rsidRPr="00E54153" w:rsidRDefault="00DF5C91" w:rsidP="008D2C8A">
            <w:pPr>
              <w:pStyle w:val="TAL"/>
              <w:rPr>
                <w:ins w:id="426" w:author="Kahn, Jason D. (Fed)" w:date="2022-04-13T15:37:00Z"/>
              </w:rPr>
            </w:pPr>
            <w:ins w:id="427" w:author="Kahn, Jason D. (Fed)" w:date="2022-04-13T15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2FDBBBA5" w14:textId="77777777" w:rsidR="00DF5C91" w:rsidRPr="00E54153" w:rsidRDefault="00DF5C91" w:rsidP="008D2C8A">
            <w:pPr>
              <w:pStyle w:val="TAC"/>
              <w:rPr>
                <w:ins w:id="428" w:author="Kahn, Jason D. (Fed)" w:date="2022-04-13T15:37:00Z"/>
              </w:rPr>
            </w:pPr>
            <w:ins w:id="429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BBA6BEE" w14:textId="77777777" w:rsidR="00DF5C91" w:rsidRPr="00E54153" w:rsidRDefault="00DF5C91" w:rsidP="008D2C8A">
            <w:pPr>
              <w:pStyle w:val="TAL"/>
              <w:rPr>
                <w:ins w:id="430" w:author="Kahn, Jason D. (Fed)" w:date="2022-04-13T15:37:00Z"/>
              </w:rPr>
            </w:pPr>
            <w:ins w:id="431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9CB4BC5" w14:textId="77777777" w:rsidR="00DF5C91" w:rsidRPr="00E54153" w:rsidRDefault="00DF5C91" w:rsidP="008D2C8A">
            <w:pPr>
              <w:pStyle w:val="TAC"/>
              <w:rPr>
                <w:ins w:id="432" w:author="Kahn, Jason D. (Fed)" w:date="2022-04-13T15:37:00Z"/>
              </w:rPr>
            </w:pPr>
            <w:ins w:id="433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726BB40" w14:textId="77777777" w:rsidR="00DF5C91" w:rsidRPr="00E54153" w:rsidRDefault="00DF5C91" w:rsidP="008D2C8A">
            <w:pPr>
              <w:pStyle w:val="TAC"/>
              <w:rPr>
                <w:ins w:id="434" w:author="Kahn, Jason D. (Fed)" w:date="2022-04-13T15:37:00Z"/>
              </w:rPr>
            </w:pPr>
            <w:ins w:id="435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30D9BBFF" w14:textId="77777777" w:rsidTr="008D2C8A">
        <w:trPr>
          <w:ins w:id="436" w:author="Kahn, Jason D. (Fed)" w:date="2022-04-13T15:37:00Z"/>
        </w:trPr>
        <w:tc>
          <w:tcPr>
            <w:tcW w:w="648" w:type="dxa"/>
            <w:shd w:val="clear" w:color="auto" w:fill="auto"/>
          </w:tcPr>
          <w:p w14:paraId="6596F46F" w14:textId="77777777" w:rsidR="00DF5C91" w:rsidRPr="00E54153" w:rsidRDefault="00DF5C91" w:rsidP="008D2C8A">
            <w:pPr>
              <w:pStyle w:val="TAC"/>
              <w:rPr>
                <w:ins w:id="437" w:author="Kahn, Jason D. (Fed)" w:date="2022-04-13T15:37:00Z"/>
              </w:rPr>
            </w:pPr>
            <w:ins w:id="438" w:author="Kahn, Jason D. (Fed)" w:date="2022-04-13T15:3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B2C31B2" w14:textId="77777777" w:rsidR="00DF5C91" w:rsidRPr="00E54153" w:rsidRDefault="00DF5C91" w:rsidP="008D2C8A">
            <w:pPr>
              <w:pStyle w:val="TAL"/>
              <w:rPr>
                <w:ins w:id="439" w:author="Kahn, Jason D. (Fed)" w:date="2022-04-13T15:37:00Z"/>
              </w:rPr>
            </w:pPr>
            <w:ins w:id="440" w:author="Kahn, Jason D. (Fed)" w:date="2022-04-13T15:37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197B5EAC" w14:textId="77777777" w:rsidR="00DF5C91" w:rsidRPr="00E54153" w:rsidRDefault="00DF5C91" w:rsidP="008D2C8A">
            <w:pPr>
              <w:pStyle w:val="TAC"/>
              <w:rPr>
                <w:ins w:id="441" w:author="Kahn, Jason D. (Fed)" w:date="2022-04-13T15:37:00Z"/>
              </w:rPr>
            </w:pPr>
            <w:ins w:id="442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EB9A44" w14:textId="77777777" w:rsidR="00DF5C91" w:rsidRPr="00E54153" w:rsidRDefault="00DF5C91" w:rsidP="008D2C8A">
            <w:pPr>
              <w:pStyle w:val="TAL"/>
              <w:rPr>
                <w:ins w:id="443" w:author="Kahn, Jason D. (Fed)" w:date="2022-04-13T15:37:00Z"/>
              </w:rPr>
            </w:pPr>
            <w:ins w:id="444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589FBDE" w14:textId="77777777" w:rsidR="00DF5C91" w:rsidRPr="00E54153" w:rsidRDefault="00DF5C91" w:rsidP="008D2C8A">
            <w:pPr>
              <w:pStyle w:val="TAC"/>
              <w:rPr>
                <w:ins w:id="445" w:author="Kahn, Jason D. (Fed)" w:date="2022-04-13T15:37:00Z"/>
              </w:rPr>
            </w:pPr>
            <w:ins w:id="446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9905354" w14:textId="77777777" w:rsidR="00DF5C91" w:rsidRPr="00E54153" w:rsidRDefault="00DF5C91" w:rsidP="008D2C8A">
            <w:pPr>
              <w:pStyle w:val="TAC"/>
              <w:rPr>
                <w:ins w:id="447" w:author="Kahn, Jason D. (Fed)" w:date="2022-04-13T15:37:00Z"/>
              </w:rPr>
            </w:pPr>
            <w:ins w:id="448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22EFFC45" w14:textId="77777777" w:rsidTr="008D2C8A">
        <w:trPr>
          <w:ins w:id="449" w:author="Kahn, Jason D. (Fed)" w:date="2022-04-13T15:37:00Z"/>
        </w:trPr>
        <w:tc>
          <w:tcPr>
            <w:tcW w:w="648" w:type="dxa"/>
            <w:shd w:val="clear" w:color="auto" w:fill="auto"/>
          </w:tcPr>
          <w:p w14:paraId="2C0DF07E" w14:textId="77777777" w:rsidR="00DF5C91" w:rsidRPr="00E54153" w:rsidRDefault="00DF5C91" w:rsidP="008D2C8A">
            <w:pPr>
              <w:pStyle w:val="TAC"/>
              <w:rPr>
                <w:ins w:id="450" w:author="Kahn, Jason D. (Fed)" w:date="2022-04-13T15:37:00Z"/>
              </w:rPr>
            </w:pPr>
            <w:ins w:id="451" w:author="Kahn, Jason D. (Fed)" w:date="2022-04-13T15:37:00Z">
              <w:r w:rsidRPr="00E54153"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2DCFD6DC" w14:textId="77777777" w:rsidR="00DF5C91" w:rsidRPr="00E54153" w:rsidRDefault="00DF5C91" w:rsidP="008D2C8A">
            <w:pPr>
              <w:pStyle w:val="TAL"/>
              <w:rPr>
                <w:ins w:id="452" w:author="Kahn, Jason D. (Fed)" w:date="2022-04-13T15:37:00Z"/>
              </w:rPr>
            </w:pPr>
            <w:ins w:id="453" w:author="Kahn, Jason D. (Fed)" w:date="2022-04-13T15:37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</w:t>
              </w:r>
              <w:r>
                <w:t xml:space="preserve">5.4.10 'Generic Test Procedure for MCPTT CT communication over </w:t>
              </w:r>
              <w:proofErr w:type="spellStart"/>
              <w:r>
                <w:t>ProSe</w:t>
              </w:r>
              <w:proofErr w:type="spellEnd"/>
              <w:r>
                <w:t xml:space="preserve"> direct one-to-many communication out of E-UTRA coverage / Announcing/</w:t>
              </w:r>
              <w:proofErr w:type="spellStart"/>
              <w:r>
                <w:t>Discoveree</w:t>
              </w:r>
              <w:proofErr w:type="spellEnd"/>
              <w:r>
                <w:t xml:space="preserve"> procedure for group member discovery'.</w:t>
              </w:r>
              <w:r w:rsidRPr="00E54153">
                <w:t xml:space="preserve">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19727B88" w14:textId="77777777" w:rsidR="00DF5C91" w:rsidRPr="00E54153" w:rsidRDefault="00DF5C91" w:rsidP="008D2C8A">
            <w:pPr>
              <w:pStyle w:val="TAC"/>
              <w:rPr>
                <w:ins w:id="454" w:author="Kahn, Jason D. (Fed)" w:date="2022-04-13T15:37:00Z"/>
              </w:rPr>
            </w:pPr>
            <w:ins w:id="455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7F9E06E" w14:textId="77777777" w:rsidR="00DF5C91" w:rsidRPr="00E54153" w:rsidRDefault="00DF5C91" w:rsidP="008D2C8A">
            <w:pPr>
              <w:pStyle w:val="TAL"/>
              <w:rPr>
                <w:ins w:id="456" w:author="Kahn, Jason D. (Fed)" w:date="2022-04-13T15:37:00Z"/>
              </w:rPr>
            </w:pPr>
            <w:ins w:id="457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823B581" w14:textId="77777777" w:rsidR="00DF5C91" w:rsidRPr="00E54153" w:rsidRDefault="00DF5C91" w:rsidP="008D2C8A">
            <w:pPr>
              <w:pStyle w:val="TAC"/>
              <w:rPr>
                <w:ins w:id="458" w:author="Kahn, Jason D. (Fed)" w:date="2022-04-13T15:37:00Z"/>
              </w:rPr>
            </w:pPr>
            <w:ins w:id="459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CF6CBA9" w14:textId="77777777" w:rsidR="00DF5C91" w:rsidRPr="00E54153" w:rsidRDefault="00DF5C91" w:rsidP="008D2C8A">
            <w:pPr>
              <w:pStyle w:val="TAC"/>
              <w:rPr>
                <w:ins w:id="460" w:author="Kahn, Jason D. (Fed)" w:date="2022-04-13T15:37:00Z"/>
              </w:rPr>
            </w:pPr>
            <w:ins w:id="461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54ECE9BE" w14:textId="77777777" w:rsidTr="008D2C8A">
        <w:trPr>
          <w:ins w:id="462" w:author="Kahn, Jason D. (Fed)" w:date="2022-04-13T15:37:00Z"/>
        </w:trPr>
        <w:tc>
          <w:tcPr>
            <w:tcW w:w="648" w:type="dxa"/>
            <w:shd w:val="clear" w:color="auto" w:fill="auto"/>
          </w:tcPr>
          <w:p w14:paraId="6BADAFDE" w14:textId="77777777" w:rsidR="00DF5C91" w:rsidRPr="00E54153" w:rsidRDefault="00DF5C91" w:rsidP="008D2C8A">
            <w:pPr>
              <w:pStyle w:val="TAC"/>
              <w:rPr>
                <w:ins w:id="463" w:author="Kahn, Jason D. (Fed)" w:date="2022-04-13T15:37:00Z"/>
              </w:rPr>
            </w:pPr>
            <w:ins w:id="464" w:author="Kahn, Jason D. (Fed)" w:date="2022-04-13T15:37:00Z">
              <w: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0140B876" w14:textId="77777777" w:rsidR="00DF5C91" w:rsidRPr="00E54153" w:rsidRDefault="00DF5C91" w:rsidP="008D2C8A">
            <w:pPr>
              <w:pStyle w:val="TAL"/>
              <w:rPr>
                <w:ins w:id="465" w:author="Kahn, Jason D. (Fed)" w:date="2022-04-13T15:37:00Z"/>
              </w:rPr>
            </w:pPr>
            <w:ins w:id="466" w:author="Kahn, Jason D. (Fed)" w:date="2022-04-13T15:37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READ.</w:t>
              </w:r>
            </w:ins>
          </w:p>
        </w:tc>
        <w:tc>
          <w:tcPr>
            <w:tcW w:w="709" w:type="dxa"/>
            <w:shd w:val="clear" w:color="auto" w:fill="auto"/>
          </w:tcPr>
          <w:p w14:paraId="2AF12E0E" w14:textId="77777777" w:rsidR="00DF5C91" w:rsidRPr="00E54153" w:rsidRDefault="00DF5C91" w:rsidP="008D2C8A">
            <w:pPr>
              <w:pStyle w:val="TAC"/>
              <w:rPr>
                <w:ins w:id="467" w:author="Kahn, Jason D. (Fed)" w:date="2022-04-13T15:37:00Z"/>
              </w:rPr>
            </w:pPr>
            <w:ins w:id="468" w:author="Kahn, Jason D. (Fed)" w:date="2022-04-13T15:37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180A8DB" w14:textId="77777777" w:rsidR="00DF5C91" w:rsidRPr="00E54153" w:rsidRDefault="00DF5C91" w:rsidP="008D2C8A">
            <w:pPr>
              <w:pStyle w:val="TAL"/>
              <w:rPr>
                <w:ins w:id="469" w:author="Kahn, Jason D. (Fed)" w:date="2022-04-13T15:37:00Z"/>
              </w:rPr>
            </w:pPr>
            <w:ins w:id="470" w:author="Kahn, Jason D. (Fed)" w:date="2022-04-13T15:37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3FDA8967" w14:textId="77777777" w:rsidR="00DF5C91" w:rsidRPr="00E54153" w:rsidRDefault="00DF5C91" w:rsidP="008D2C8A">
            <w:pPr>
              <w:pStyle w:val="TAC"/>
              <w:rPr>
                <w:ins w:id="471" w:author="Kahn, Jason D. (Fed)" w:date="2022-04-13T15:37:00Z"/>
              </w:rPr>
            </w:pPr>
            <w:ins w:id="472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DD5FA37" w14:textId="77777777" w:rsidR="00DF5C91" w:rsidRPr="00E54153" w:rsidRDefault="00DF5C91" w:rsidP="008D2C8A">
            <w:pPr>
              <w:pStyle w:val="TAC"/>
              <w:rPr>
                <w:ins w:id="473" w:author="Kahn, Jason D. (Fed)" w:date="2022-04-13T15:37:00Z"/>
              </w:rPr>
            </w:pPr>
            <w:ins w:id="474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2D777CB6" w14:textId="77777777" w:rsidTr="008D2C8A">
        <w:trPr>
          <w:ins w:id="475" w:author="Kahn, Jason D. (Fed)" w:date="2022-04-13T15:37:00Z"/>
        </w:trPr>
        <w:tc>
          <w:tcPr>
            <w:tcW w:w="648" w:type="dxa"/>
            <w:shd w:val="clear" w:color="auto" w:fill="auto"/>
          </w:tcPr>
          <w:p w14:paraId="1FD00F18" w14:textId="77777777" w:rsidR="00DF5C91" w:rsidRPr="00E54153" w:rsidRDefault="00DF5C91" w:rsidP="008D2C8A">
            <w:pPr>
              <w:pStyle w:val="TAC"/>
              <w:rPr>
                <w:ins w:id="476" w:author="Kahn, Jason D. (Fed)" w:date="2022-04-13T15:37:00Z"/>
              </w:rPr>
            </w:pPr>
            <w:ins w:id="477" w:author="Kahn, Jason D. (Fed)" w:date="2022-04-13T15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BDFC2DF" w14:textId="77777777" w:rsidR="00DF5C91" w:rsidRPr="00E54153" w:rsidRDefault="00DF5C91" w:rsidP="008D2C8A">
            <w:pPr>
              <w:pStyle w:val="TAL"/>
              <w:rPr>
                <w:ins w:id="478" w:author="Kahn, Jason D. (Fed)" w:date="2022-04-13T15:37:00Z"/>
              </w:rPr>
            </w:pPr>
            <w:ins w:id="479" w:author="Kahn, Jason D. (Fed)" w:date="2022-04-13T15:37:00Z">
              <w:r w:rsidRPr="00E54153">
                <w:t xml:space="preserve">EXCEPTION: Steps </w:t>
              </w:r>
              <w:r>
                <w:t>9</w:t>
              </w:r>
              <w:r w:rsidRPr="00E54153">
                <w:t>-</w:t>
              </w:r>
              <w:r>
                <w:t>11</w:t>
              </w:r>
              <w:r w:rsidRPr="00E54153">
                <w:t xml:space="preserve"> are repeated CF</w:t>
              </w:r>
              <w:r>
                <w:t>S2</w:t>
              </w:r>
              <w:r w:rsidRPr="00E54153">
                <w:t>=</w:t>
              </w:r>
              <w:r>
                <w:t>5</w:t>
              </w:r>
              <w:r w:rsidRPr="00E54153">
                <w:t xml:space="preserve"> times (CF</w:t>
              </w:r>
              <w:r>
                <w:t>S2</w:t>
              </w:r>
              <w:r w:rsidRPr="00E54153">
                <w:t xml:space="preserve">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22438C80" w14:textId="77777777" w:rsidR="00DF5C91" w:rsidRPr="00E54153" w:rsidRDefault="00DF5C91" w:rsidP="008D2C8A">
            <w:pPr>
              <w:pStyle w:val="TAC"/>
              <w:rPr>
                <w:ins w:id="480" w:author="Kahn, Jason D. (Fed)" w:date="2022-04-13T15:37:00Z"/>
              </w:rPr>
            </w:pPr>
            <w:ins w:id="481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471D9C7" w14:textId="77777777" w:rsidR="00DF5C91" w:rsidRPr="00E54153" w:rsidRDefault="00DF5C91" w:rsidP="008D2C8A">
            <w:pPr>
              <w:pStyle w:val="TAL"/>
              <w:rPr>
                <w:ins w:id="482" w:author="Kahn, Jason D. (Fed)" w:date="2022-04-13T15:37:00Z"/>
              </w:rPr>
            </w:pPr>
            <w:ins w:id="483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BC6182" w14:textId="77777777" w:rsidR="00DF5C91" w:rsidRPr="00E54153" w:rsidRDefault="00DF5C91" w:rsidP="008D2C8A">
            <w:pPr>
              <w:pStyle w:val="TAC"/>
              <w:rPr>
                <w:ins w:id="484" w:author="Kahn, Jason D. (Fed)" w:date="2022-04-13T15:37:00Z"/>
              </w:rPr>
            </w:pPr>
            <w:ins w:id="485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BF5BD99" w14:textId="77777777" w:rsidR="00DF5C91" w:rsidRPr="00E54153" w:rsidRDefault="00DF5C91" w:rsidP="008D2C8A">
            <w:pPr>
              <w:pStyle w:val="TAC"/>
              <w:rPr>
                <w:ins w:id="486" w:author="Kahn, Jason D. (Fed)" w:date="2022-04-13T15:37:00Z"/>
              </w:rPr>
            </w:pPr>
            <w:ins w:id="487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5D2A72CF" w14:textId="77777777" w:rsidTr="008D2C8A">
        <w:trPr>
          <w:ins w:id="488" w:author="Kahn, Jason D. (Fed)" w:date="2022-04-13T15:37:00Z"/>
        </w:trPr>
        <w:tc>
          <w:tcPr>
            <w:tcW w:w="648" w:type="dxa"/>
            <w:shd w:val="clear" w:color="auto" w:fill="auto"/>
          </w:tcPr>
          <w:p w14:paraId="5BF81BB2" w14:textId="77777777" w:rsidR="00DF5C91" w:rsidRPr="00E54153" w:rsidRDefault="00DF5C91" w:rsidP="008D2C8A">
            <w:pPr>
              <w:pStyle w:val="TAC"/>
              <w:rPr>
                <w:ins w:id="489" w:author="Kahn, Jason D. (Fed)" w:date="2022-04-13T15:37:00Z"/>
              </w:rPr>
            </w:pPr>
            <w:ins w:id="490" w:author="Kahn, Jason D. (Fed)" w:date="2022-04-13T15:37:00Z">
              <w:r>
                <w:t>9</w:t>
              </w:r>
            </w:ins>
          </w:p>
        </w:tc>
        <w:tc>
          <w:tcPr>
            <w:tcW w:w="3969" w:type="dxa"/>
            <w:shd w:val="clear" w:color="auto" w:fill="auto"/>
          </w:tcPr>
          <w:p w14:paraId="584B63BD" w14:textId="77777777" w:rsidR="00DF5C91" w:rsidRPr="00E54153" w:rsidRDefault="00DF5C91" w:rsidP="008D2C8A">
            <w:pPr>
              <w:pStyle w:val="TAL"/>
              <w:rPr>
                <w:ins w:id="491" w:author="Kahn, Jason D. (Fed)" w:date="2022-04-13T15:37:00Z"/>
              </w:rPr>
            </w:pPr>
            <w:ins w:id="492" w:author="Kahn, Jason D. (Fed)" w:date="2022-04-13T15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 xml:space="preserve">type of READ </w:t>
              </w:r>
              <w:r w:rsidRPr="00383B9B">
                <w:t>upon receiving a display indication for the payload to the MCData User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5F3E2EF6" w14:textId="77777777" w:rsidR="00DF5C91" w:rsidRPr="00E54153" w:rsidRDefault="00DF5C91" w:rsidP="008D2C8A">
            <w:pPr>
              <w:pStyle w:val="TAL"/>
              <w:rPr>
                <w:ins w:id="493" w:author="Kahn, Jason D. (Fed)" w:date="2022-04-13T15:37:00Z"/>
              </w:rPr>
            </w:pPr>
            <w:ins w:id="494" w:author="Kahn, Jason D. (Fed)" w:date="2022-04-13T15:37:00Z">
              <w:r w:rsidRPr="00E54153">
                <w:t>NOTE: It is expected that the UE</w:t>
              </w:r>
            </w:ins>
          </w:p>
          <w:p w14:paraId="6F9C8362" w14:textId="77777777" w:rsidR="00DF5C91" w:rsidRPr="00E54153" w:rsidRDefault="00DF5C91" w:rsidP="008D2C8A">
            <w:pPr>
              <w:pStyle w:val="TAL"/>
              <w:rPr>
                <w:ins w:id="495" w:author="Kahn, Jason D. (Fed)" w:date="2022-04-13T15:37:00Z"/>
              </w:rPr>
            </w:pPr>
            <w:ins w:id="496" w:author="Kahn, Jason D. (Fed)" w:date="2022-04-13T15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626935A5" w14:textId="77777777" w:rsidR="00DF5C91" w:rsidRPr="00E54153" w:rsidRDefault="00DF5C91" w:rsidP="008D2C8A">
            <w:pPr>
              <w:pStyle w:val="TAL"/>
              <w:rPr>
                <w:ins w:id="497" w:author="Kahn, Jason D. (Fed)" w:date="2022-04-13T15:37:00Z"/>
              </w:rPr>
            </w:pPr>
            <w:ins w:id="498" w:author="Kahn, Jason D. (Fed)" w:date="2022-04-13T15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793BDC45" w14:textId="77777777" w:rsidR="00DF5C91" w:rsidRPr="00E54153" w:rsidRDefault="00DF5C91" w:rsidP="008D2C8A">
            <w:pPr>
              <w:pStyle w:val="TAC"/>
              <w:rPr>
                <w:ins w:id="499" w:author="Kahn, Jason D. (Fed)" w:date="2022-04-13T15:37:00Z"/>
              </w:rPr>
            </w:pPr>
            <w:ins w:id="500" w:author="Kahn, Jason D. (Fed)" w:date="2022-04-13T15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87E4166" w14:textId="77777777" w:rsidR="00DF5C91" w:rsidRPr="00E54153" w:rsidRDefault="00DF5C91" w:rsidP="008D2C8A">
            <w:pPr>
              <w:pStyle w:val="TAL"/>
              <w:rPr>
                <w:ins w:id="501" w:author="Kahn, Jason D. (Fed)" w:date="2022-04-13T15:37:00Z"/>
              </w:rPr>
            </w:pPr>
            <w:ins w:id="502" w:author="Kahn, Jason D. (Fed)" w:date="2022-04-13T15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6E9FA31E" w14:textId="77777777" w:rsidR="00DF5C91" w:rsidRPr="00E54153" w:rsidRDefault="00DF5C91" w:rsidP="008D2C8A">
            <w:pPr>
              <w:pStyle w:val="TAC"/>
              <w:rPr>
                <w:ins w:id="503" w:author="Kahn, Jason D. (Fed)" w:date="2022-04-13T15:37:00Z"/>
              </w:rPr>
            </w:pPr>
            <w:ins w:id="504" w:author="Kahn, Jason D. (Fed)" w:date="2022-04-13T15:37:00Z">
              <w:r>
                <w:t>3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7D41B785" w14:textId="77777777" w:rsidR="00DF5C91" w:rsidRPr="00E54153" w:rsidRDefault="00DF5C91" w:rsidP="008D2C8A">
            <w:pPr>
              <w:pStyle w:val="TAC"/>
              <w:rPr>
                <w:ins w:id="505" w:author="Kahn, Jason D. (Fed)" w:date="2022-04-13T15:37:00Z"/>
              </w:rPr>
            </w:pPr>
            <w:ins w:id="506" w:author="Kahn, Jason D. (Fed)" w:date="2022-04-13T15:37:00Z">
              <w:r w:rsidRPr="00E54153">
                <w:t>P</w:t>
              </w:r>
            </w:ins>
          </w:p>
        </w:tc>
      </w:tr>
      <w:tr w:rsidR="00DF5C91" w:rsidRPr="00E54153" w14:paraId="7B2762EF" w14:textId="77777777" w:rsidTr="008D2C8A">
        <w:trPr>
          <w:ins w:id="507" w:author="Kahn, Jason D. (Fed)" w:date="2022-04-13T15:37:00Z"/>
        </w:trPr>
        <w:tc>
          <w:tcPr>
            <w:tcW w:w="648" w:type="dxa"/>
            <w:shd w:val="clear" w:color="auto" w:fill="auto"/>
          </w:tcPr>
          <w:p w14:paraId="40835507" w14:textId="77777777" w:rsidR="00DF5C91" w:rsidRPr="00E54153" w:rsidRDefault="00DF5C91" w:rsidP="008D2C8A">
            <w:pPr>
              <w:pStyle w:val="TAC"/>
              <w:rPr>
                <w:ins w:id="508" w:author="Kahn, Jason D. (Fed)" w:date="2022-04-13T15:37:00Z"/>
              </w:rPr>
            </w:pPr>
            <w:ins w:id="509" w:author="Kahn, Jason D. (Fed)" w:date="2022-04-13T15:37:00Z">
              <w: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0961C19E" w14:textId="77777777" w:rsidR="00DF5C91" w:rsidRPr="00E54153" w:rsidRDefault="00DF5C91" w:rsidP="008D2C8A">
            <w:pPr>
              <w:pStyle w:val="TAL"/>
              <w:rPr>
                <w:ins w:id="510" w:author="Kahn, Jason D. (Fed)" w:date="2022-04-13T15:37:00Z"/>
              </w:rPr>
            </w:pPr>
            <w:ins w:id="511" w:author="Kahn, Jason D. (Fed)" w:date="2022-04-13T15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  <w:r>
                <w:rPr>
                  <w:lang w:eastAsia="ko-KR"/>
                </w:rPr>
                <w:t>=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64D763C" w14:textId="77777777" w:rsidR="00DF5C91" w:rsidRPr="00E54153" w:rsidRDefault="00DF5C91" w:rsidP="008D2C8A">
            <w:pPr>
              <w:pStyle w:val="TAC"/>
              <w:rPr>
                <w:ins w:id="512" w:author="Kahn, Jason D. (Fed)" w:date="2022-04-13T15:37:00Z"/>
              </w:rPr>
            </w:pPr>
            <w:ins w:id="513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4BD993C" w14:textId="77777777" w:rsidR="00DF5C91" w:rsidRPr="00E54153" w:rsidRDefault="00DF5C91" w:rsidP="008D2C8A">
            <w:pPr>
              <w:pStyle w:val="TAL"/>
              <w:rPr>
                <w:ins w:id="514" w:author="Kahn, Jason D. (Fed)" w:date="2022-04-13T15:37:00Z"/>
              </w:rPr>
            </w:pPr>
            <w:ins w:id="515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8AC90E6" w14:textId="77777777" w:rsidR="00DF5C91" w:rsidRPr="00E54153" w:rsidRDefault="00DF5C91" w:rsidP="008D2C8A">
            <w:pPr>
              <w:pStyle w:val="TAC"/>
              <w:rPr>
                <w:ins w:id="516" w:author="Kahn, Jason D. (Fed)" w:date="2022-04-13T15:37:00Z"/>
              </w:rPr>
            </w:pPr>
            <w:ins w:id="517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F3FBC4A" w14:textId="77777777" w:rsidR="00DF5C91" w:rsidRPr="00E54153" w:rsidRDefault="00DF5C91" w:rsidP="008D2C8A">
            <w:pPr>
              <w:pStyle w:val="TAC"/>
              <w:rPr>
                <w:ins w:id="518" w:author="Kahn, Jason D. (Fed)" w:date="2022-04-13T15:37:00Z"/>
              </w:rPr>
            </w:pPr>
            <w:ins w:id="519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5A1AC16D" w14:textId="77777777" w:rsidTr="008D2C8A">
        <w:trPr>
          <w:ins w:id="520" w:author="Kahn, Jason D. (Fed)" w:date="2022-04-13T15:37:00Z"/>
        </w:trPr>
        <w:tc>
          <w:tcPr>
            <w:tcW w:w="648" w:type="dxa"/>
            <w:shd w:val="clear" w:color="auto" w:fill="auto"/>
          </w:tcPr>
          <w:p w14:paraId="310B5500" w14:textId="77777777" w:rsidR="00DF5C91" w:rsidRPr="00E54153" w:rsidRDefault="00DF5C91" w:rsidP="008D2C8A">
            <w:pPr>
              <w:pStyle w:val="TAC"/>
              <w:rPr>
                <w:ins w:id="521" w:author="Kahn, Jason D. (Fed)" w:date="2022-04-13T15:37:00Z"/>
                <w:rFonts w:cs="Arial"/>
                <w:szCs w:val="18"/>
              </w:rPr>
            </w:pPr>
            <w:ins w:id="522" w:author="Kahn, Jason D. (Fed)" w:date="2022-04-13T15:37:00Z">
              <w: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1AC8A350" w14:textId="77777777" w:rsidR="00DF5C91" w:rsidRPr="00E54153" w:rsidRDefault="00DF5C91" w:rsidP="008D2C8A">
            <w:pPr>
              <w:pStyle w:val="TAL"/>
              <w:rPr>
                <w:ins w:id="523" w:author="Kahn, Jason D. (Fed)" w:date="2022-04-13T15:37:00Z"/>
              </w:rPr>
            </w:pPr>
            <w:ins w:id="524" w:author="Kahn, Jason D. (Fed)" w:date="2022-04-13T15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1E2E0463" w14:textId="77777777" w:rsidR="00DF5C91" w:rsidRPr="00E54153" w:rsidRDefault="00DF5C91" w:rsidP="008D2C8A">
            <w:pPr>
              <w:pStyle w:val="TAC"/>
              <w:rPr>
                <w:ins w:id="525" w:author="Kahn, Jason D. (Fed)" w:date="2022-04-13T15:37:00Z"/>
                <w:szCs w:val="18"/>
              </w:rPr>
            </w:pPr>
            <w:ins w:id="526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666B1903" w14:textId="77777777" w:rsidR="00DF5C91" w:rsidRPr="00E54153" w:rsidRDefault="00DF5C91" w:rsidP="008D2C8A">
            <w:pPr>
              <w:pStyle w:val="TAL"/>
              <w:rPr>
                <w:ins w:id="527" w:author="Kahn, Jason D. (Fed)" w:date="2022-04-13T15:37:00Z"/>
              </w:rPr>
            </w:pPr>
            <w:ins w:id="528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5AB7A22" w14:textId="77777777" w:rsidR="00DF5C91" w:rsidRPr="00E54153" w:rsidRDefault="00DF5C91" w:rsidP="008D2C8A">
            <w:pPr>
              <w:pStyle w:val="TAC"/>
              <w:rPr>
                <w:ins w:id="529" w:author="Kahn, Jason D. (Fed)" w:date="2022-04-13T15:37:00Z"/>
              </w:rPr>
            </w:pPr>
            <w:ins w:id="530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E792F5D" w14:textId="77777777" w:rsidR="00DF5C91" w:rsidRPr="00E54153" w:rsidRDefault="00DF5C91" w:rsidP="008D2C8A">
            <w:pPr>
              <w:pStyle w:val="TAC"/>
              <w:rPr>
                <w:ins w:id="531" w:author="Kahn, Jason D. (Fed)" w:date="2022-04-13T15:37:00Z"/>
              </w:rPr>
            </w:pPr>
            <w:ins w:id="532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09025365" w14:textId="77777777" w:rsidTr="008D2C8A">
        <w:trPr>
          <w:ins w:id="533" w:author="Kahn, Jason D. (Fed)" w:date="2022-04-13T15:37:00Z"/>
        </w:trPr>
        <w:tc>
          <w:tcPr>
            <w:tcW w:w="648" w:type="dxa"/>
            <w:shd w:val="clear" w:color="auto" w:fill="auto"/>
          </w:tcPr>
          <w:p w14:paraId="4F7B46BE" w14:textId="77777777" w:rsidR="00DF5C91" w:rsidRPr="00E54153" w:rsidDel="005D1363" w:rsidRDefault="00DF5C91" w:rsidP="008D2C8A">
            <w:pPr>
              <w:pStyle w:val="TAC"/>
              <w:rPr>
                <w:ins w:id="534" w:author="Kahn, Jason D. (Fed)" w:date="2022-04-13T15:37:00Z"/>
                <w:rFonts w:cs="Arial"/>
                <w:szCs w:val="18"/>
              </w:rPr>
            </w:pPr>
            <w:ins w:id="535" w:author="Kahn, Jason D. (Fed)" w:date="2022-04-13T15:3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755C030" w14:textId="77777777" w:rsidR="00DF5C91" w:rsidRPr="00E54153" w:rsidRDefault="00DF5C91" w:rsidP="008D2C8A">
            <w:pPr>
              <w:pStyle w:val="TAL"/>
              <w:rPr>
                <w:ins w:id="536" w:author="Kahn, Jason D. (Fed)" w:date="2022-04-13T15:37:00Z"/>
              </w:rPr>
            </w:pPr>
            <w:ins w:id="537" w:author="Kahn, Jason D. (Fed)" w:date="2022-04-13T15:37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3FBAD11F" w14:textId="77777777" w:rsidR="00DF5C91" w:rsidRPr="00E54153" w:rsidRDefault="00DF5C91" w:rsidP="008D2C8A">
            <w:pPr>
              <w:pStyle w:val="TAC"/>
              <w:rPr>
                <w:ins w:id="538" w:author="Kahn, Jason D. (Fed)" w:date="2022-04-13T15:37:00Z"/>
                <w:szCs w:val="18"/>
              </w:rPr>
            </w:pPr>
            <w:ins w:id="539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CF56A60" w14:textId="77777777" w:rsidR="00DF5C91" w:rsidRPr="00E54153" w:rsidRDefault="00DF5C91" w:rsidP="008D2C8A">
            <w:pPr>
              <w:pStyle w:val="TAL"/>
              <w:rPr>
                <w:ins w:id="540" w:author="Kahn, Jason D. (Fed)" w:date="2022-04-13T15:37:00Z"/>
              </w:rPr>
            </w:pPr>
            <w:ins w:id="541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DFED617" w14:textId="77777777" w:rsidR="00DF5C91" w:rsidRPr="00E54153" w:rsidRDefault="00DF5C91" w:rsidP="008D2C8A">
            <w:pPr>
              <w:pStyle w:val="TAC"/>
              <w:rPr>
                <w:ins w:id="542" w:author="Kahn, Jason D. (Fed)" w:date="2022-04-13T15:37:00Z"/>
              </w:rPr>
            </w:pPr>
            <w:ins w:id="543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681BE0" w14:textId="77777777" w:rsidR="00DF5C91" w:rsidRPr="00E54153" w:rsidRDefault="00DF5C91" w:rsidP="008D2C8A">
            <w:pPr>
              <w:pStyle w:val="TAC"/>
              <w:rPr>
                <w:ins w:id="544" w:author="Kahn, Jason D. (Fed)" w:date="2022-04-13T15:37:00Z"/>
              </w:rPr>
            </w:pPr>
            <w:ins w:id="545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3628E315" w14:textId="77777777" w:rsidTr="008D2C8A">
        <w:trPr>
          <w:ins w:id="546" w:author="Kahn, Jason D. (Fed)" w:date="2022-04-13T15:37:00Z"/>
        </w:trPr>
        <w:tc>
          <w:tcPr>
            <w:tcW w:w="648" w:type="dxa"/>
            <w:shd w:val="clear" w:color="auto" w:fill="auto"/>
          </w:tcPr>
          <w:p w14:paraId="3945F633" w14:textId="77777777" w:rsidR="00DF5C91" w:rsidRPr="00E54153" w:rsidDel="005D1363" w:rsidRDefault="00DF5C91" w:rsidP="008D2C8A">
            <w:pPr>
              <w:pStyle w:val="TAC"/>
              <w:rPr>
                <w:ins w:id="547" w:author="Kahn, Jason D. (Fed)" w:date="2022-04-13T15:37:00Z"/>
                <w:rFonts w:cs="Arial"/>
                <w:szCs w:val="18"/>
              </w:rPr>
            </w:pPr>
            <w:ins w:id="548" w:author="Kahn, Jason D. (Fed)" w:date="2022-04-13T15:37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C02D852" w14:textId="77777777" w:rsidR="00DF5C91" w:rsidRPr="00E54153" w:rsidRDefault="00DF5C91" w:rsidP="008D2C8A">
            <w:pPr>
              <w:pStyle w:val="TAL"/>
              <w:rPr>
                <w:ins w:id="549" w:author="Kahn, Jason D. (Fed)" w:date="2022-04-13T15:37:00Z"/>
              </w:rPr>
            </w:pPr>
            <w:ins w:id="550" w:author="Kahn, Jason D. (Fed)" w:date="2022-04-13T15:37:00Z">
              <w:r w:rsidRPr="00E54153">
                <w:t xml:space="preserve">EXCEPTION: The E-UTRA/EPC actions which are related to the </w:t>
              </w:r>
              <w:r>
                <w:t>MCData</w:t>
              </w:r>
              <w:r w:rsidRPr="00E54153">
                <w:t xml:space="preserve"> call establishment are described in TS 36.579-1 [2], subclause </w:t>
              </w:r>
              <w:r>
                <w:t xml:space="preserve">5.4.10 'Generic Test Procedure for MCPTT CT communication over </w:t>
              </w:r>
              <w:proofErr w:type="spellStart"/>
              <w:r>
                <w:t>ProSe</w:t>
              </w:r>
              <w:proofErr w:type="spellEnd"/>
              <w:r>
                <w:t xml:space="preserve"> direct one-to-many communication out of E-UTRA coverage / Announcing/</w:t>
              </w:r>
              <w:proofErr w:type="spellStart"/>
              <w:r>
                <w:t>Discoveree</w:t>
              </w:r>
              <w:proofErr w:type="spellEnd"/>
              <w:r>
                <w:t xml:space="preserve"> procedure for group member discovery'.</w:t>
              </w:r>
              <w:r w:rsidRPr="00E54153">
                <w:t xml:space="preserve"> The test sequence below shows only the </w:t>
              </w:r>
              <w:r>
                <w:t>MCData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24319ACE" w14:textId="77777777" w:rsidR="00DF5C91" w:rsidRPr="00E54153" w:rsidRDefault="00DF5C91" w:rsidP="008D2C8A">
            <w:pPr>
              <w:pStyle w:val="TAC"/>
              <w:rPr>
                <w:ins w:id="551" w:author="Kahn, Jason D. (Fed)" w:date="2022-04-13T15:37:00Z"/>
                <w:szCs w:val="18"/>
              </w:rPr>
            </w:pPr>
            <w:ins w:id="552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E0CA296" w14:textId="77777777" w:rsidR="00DF5C91" w:rsidRPr="00E54153" w:rsidRDefault="00DF5C91" w:rsidP="008D2C8A">
            <w:pPr>
              <w:pStyle w:val="TAL"/>
              <w:rPr>
                <w:ins w:id="553" w:author="Kahn, Jason D. (Fed)" w:date="2022-04-13T15:37:00Z"/>
              </w:rPr>
            </w:pPr>
            <w:ins w:id="554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5C60E7C" w14:textId="77777777" w:rsidR="00DF5C91" w:rsidRPr="00E54153" w:rsidRDefault="00DF5C91" w:rsidP="008D2C8A">
            <w:pPr>
              <w:pStyle w:val="TAC"/>
              <w:rPr>
                <w:ins w:id="555" w:author="Kahn, Jason D. (Fed)" w:date="2022-04-13T15:37:00Z"/>
              </w:rPr>
            </w:pPr>
            <w:ins w:id="556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A269B83" w14:textId="77777777" w:rsidR="00DF5C91" w:rsidRPr="00E54153" w:rsidRDefault="00DF5C91" w:rsidP="008D2C8A">
            <w:pPr>
              <w:pStyle w:val="TAC"/>
              <w:rPr>
                <w:ins w:id="557" w:author="Kahn, Jason D. (Fed)" w:date="2022-04-13T15:37:00Z"/>
              </w:rPr>
            </w:pPr>
            <w:ins w:id="558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0958B54F" w14:textId="77777777" w:rsidTr="008D2C8A">
        <w:trPr>
          <w:ins w:id="559" w:author="Kahn, Jason D. (Fed)" w:date="2022-04-13T15:37:00Z"/>
        </w:trPr>
        <w:tc>
          <w:tcPr>
            <w:tcW w:w="648" w:type="dxa"/>
            <w:shd w:val="clear" w:color="auto" w:fill="auto"/>
          </w:tcPr>
          <w:p w14:paraId="599C6515" w14:textId="77777777" w:rsidR="00DF5C91" w:rsidRPr="00E54153" w:rsidDel="005D1363" w:rsidRDefault="00DF5C91" w:rsidP="008D2C8A">
            <w:pPr>
              <w:pStyle w:val="TAC"/>
              <w:rPr>
                <w:ins w:id="560" w:author="Kahn, Jason D. (Fed)" w:date="2022-04-13T15:37:00Z"/>
                <w:rFonts w:cs="Arial"/>
                <w:szCs w:val="18"/>
              </w:rPr>
            </w:pPr>
            <w:ins w:id="561" w:author="Kahn, Jason D. (Fed)" w:date="2022-04-13T15:37:00Z">
              <w: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5FDEC944" w14:textId="77777777" w:rsidR="00DF5C91" w:rsidRDefault="00DF5C91" w:rsidP="008D2C8A">
            <w:pPr>
              <w:pStyle w:val="TAL"/>
              <w:rPr>
                <w:ins w:id="562" w:author="Kahn, Jason D. (Fed)" w:date="2022-04-13T15:37:00Z"/>
              </w:rPr>
            </w:pPr>
            <w:ins w:id="563" w:author="Kahn, Jason D. (Fed)" w:date="2022-04-13T15:37:00Z">
              <w:r w:rsidRPr="00E54153">
                <w:t>SS-UE1 (</w:t>
              </w:r>
              <w:r>
                <w:t>MCData</w:t>
              </w:r>
              <w:r w:rsidRPr="00E54153">
                <w:t xml:space="preserve"> Client) sends a </w:t>
              </w:r>
              <w:r w:rsidRPr="00A07E7A">
                <w:t>SDS OFF-NETWORK NOTIFICATION</w:t>
              </w:r>
              <w:r w:rsidRPr="00E54153">
                <w:t xml:space="preserve"> message</w:t>
              </w:r>
              <w:r>
                <w:t xml:space="preserve"> with disposition request type of DELIVERY AND READ.</w:t>
              </w:r>
            </w:ins>
          </w:p>
          <w:p w14:paraId="00DC3277" w14:textId="77777777" w:rsidR="00DF5C91" w:rsidRPr="00E54153" w:rsidRDefault="00DF5C91" w:rsidP="008D2C8A">
            <w:pPr>
              <w:pStyle w:val="TAL"/>
              <w:rPr>
                <w:ins w:id="564" w:author="Kahn, Jason D. (Fed)" w:date="2022-04-13T15:37:00Z"/>
              </w:rPr>
            </w:pPr>
            <w:ins w:id="565" w:author="Kahn, Jason D. (Fed)" w:date="2022-04-13T15:37:00Z">
              <w:r w:rsidRPr="00BF0A14">
                <w:t xml:space="preserve">NOTE: Timer </w:t>
              </w:r>
              <w:r w:rsidRPr="00A07E7A">
                <w:t>TFS3 (delivery and read).</w:t>
              </w:r>
              <w:r w:rsidRPr="00BF0A14">
                <w:t xml:space="preserve">is started upon receipt of the </w:t>
              </w:r>
              <w:r>
                <w:t>SDS OFF-NETWORK MESSAGE</w:t>
              </w:r>
              <w:r w:rsidRPr="00BF0A14">
                <w:t xml:space="preserve"> </w:t>
              </w:r>
              <w:proofErr w:type="spellStart"/>
              <w:r w:rsidRPr="00BF0A14">
                <w:t>message</w:t>
              </w:r>
              <w:proofErr w:type="spellEnd"/>
              <w:r w:rsidRPr="00BF0A14">
                <w:t xml:space="preserve"> that contains a "DELIVERY AND READ" </w:t>
              </w:r>
              <w:r w:rsidRPr="00BF0A14">
                <w:rPr>
                  <w:rFonts w:eastAsia="Malgun Gothic"/>
                </w:rPr>
                <w:t xml:space="preserve">disposition request. </w:t>
              </w:r>
              <w:r w:rsidRPr="00A07E7A">
                <w:t>TFS3 (delivery and read)</w:t>
              </w:r>
              <w:r w:rsidRPr="00BF0A14">
                <w:rPr>
                  <w:rFonts w:eastAsia="Malgun Gothic"/>
                </w:rPr>
                <w:t>=120ms according to the default value defined in TS 24.282 [31]</w:t>
              </w:r>
              <w:r>
                <w:rPr>
                  <w:rFonts w:eastAsia="Malgun Gothic"/>
                </w:rPr>
                <w:t xml:space="preserve"> </w:t>
              </w:r>
              <w:r w:rsidRPr="00E54153">
                <w:t xml:space="preserve">Table </w:t>
              </w:r>
              <w:r w:rsidRPr="00A07E7A">
                <w:t>F.3.1-1</w:t>
              </w:r>
              <w:r w:rsidRPr="00BF0A14">
                <w:rPr>
                  <w:rFonts w:eastAsia="Malgun Gothic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A889CE8" w14:textId="77777777" w:rsidR="00DF5C91" w:rsidRPr="00E54153" w:rsidRDefault="00DF5C91" w:rsidP="008D2C8A">
            <w:pPr>
              <w:pStyle w:val="TAC"/>
              <w:rPr>
                <w:ins w:id="566" w:author="Kahn, Jason D. (Fed)" w:date="2022-04-13T15:37:00Z"/>
                <w:szCs w:val="18"/>
              </w:rPr>
            </w:pPr>
            <w:ins w:id="567" w:author="Kahn, Jason D. (Fed)" w:date="2022-04-13T15:37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05F82111" w14:textId="77777777" w:rsidR="00DF5C91" w:rsidRPr="00E54153" w:rsidRDefault="00DF5C91" w:rsidP="008D2C8A">
            <w:pPr>
              <w:pStyle w:val="TAL"/>
              <w:rPr>
                <w:ins w:id="568" w:author="Kahn, Jason D. (Fed)" w:date="2022-04-13T15:37:00Z"/>
              </w:rPr>
            </w:pPr>
            <w:ins w:id="569" w:author="Kahn, Jason D. (Fed)" w:date="2022-04-13T15:37:00Z">
              <w:r>
                <w:t>SDS OFF-NETWORK MESSAGE</w:t>
              </w:r>
            </w:ins>
          </w:p>
        </w:tc>
        <w:tc>
          <w:tcPr>
            <w:tcW w:w="567" w:type="dxa"/>
            <w:shd w:val="clear" w:color="auto" w:fill="auto"/>
          </w:tcPr>
          <w:p w14:paraId="1B192B4F" w14:textId="77777777" w:rsidR="00DF5C91" w:rsidRPr="00E54153" w:rsidRDefault="00DF5C91" w:rsidP="008D2C8A">
            <w:pPr>
              <w:pStyle w:val="TAC"/>
              <w:rPr>
                <w:ins w:id="570" w:author="Kahn, Jason D. (Fed)" w:date="2022-04-13T15:37:00Z"/>
              </w:rPr>
            </w:pPr>
            <w:ins w:id="571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F9F3248" w14:textId="77777777" w:rsidR="00DF5C91" w:rsidRPr="00E54153" w:rsidRDefault="00DF5C91" w:rsidP="008D2C8A">
            <w:pPr>
              <w:pStyle w:val="TAC"/>
              <w:rPr>
                <w:ins w:id="572" w:author="Kahn, Jason D. (Fed)" w:date="2022-04-13T15:37:00Z"/>
              </w:rPr>
            </w:pPr>
            <w:ins w:id="573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44902A77" w14:textId="77777777" w:rsidTr="008D2C8A">
        <w:trPr>
          <w:ins w:id="574" w:author="Kahn, Jason D. (Fed)" w:date="2022-04-13T15:37:00Z"/>
        </w:trPr>
        <w:tc>
          <w:tcPr>
            <w:tcW w:w="648" w:type="dxa"/>
            <w:shd w:val="clear" w:color="auto" w:fill="auto"/>
          </w:tcPr>
          <w:p w14:paraId="2B305BEC" w14:textId="77777777" w:rsidR="00DF5C91" w:rsidRPr="00E54153" w:rsidDel="005D1363" w:rsidRDefault="00DF5C91" w:rsidP="008D2C8A">
            <w:pPr>
              <w:pStyle w:val="TAC"/>
              <w:rPr>
                <w:ins w:id="575" w:author="Kahn, Jason D. (Fed)" w:date="2022-04-13T15:37:00Z"/>
                <w:rFonts w:cs="Arial"/>
                <w:szCs w:val="18"/>
              </w:rPr>
            </w:pPr>
            <w:ins w:id="576" w:author="Kahn, Jason D. (Fed)" w:date="2022-04-13T15:37:00Z">
              <w:r>
                <w:lastRenderedPageBreak/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943421D" w14:textId="77777777" w:rsidR="00DF5C91" w:rsidRPr="00E54153" w:rsidRDefault="00DF5C91" w:rsidP="008D2C8A">
            <w:pPr>
              <w:pStyle w:val="TAL"/>
              <w:rPr>
                <w:ins w:id="577" w:author="Kahn, Jason D. (Fed)" w:date="2022-04-13T15:37:00Z"/>
              </w:rPr>
            </w:pPr>
            <w:ins w:id="578" w:author="Kahn, Jason D. (Fed)" w:date="2022-04-13T15:37:00Z">
              <w:r>
                <w:t xml:space="preserve">EXCEPTION: Steps 13a1-13b2 describe behaviour that depends on the UE implementation. Steps 13a1-13a6 describe the behaviour of the UE when the </w:t>
              </w:r>
              <w:r w:rsidRPr="00A07E7A">
                <w:t>timer TFS3 (delivery and read)</w:t>
              </w:r>
              <w:r>
                <w:t xml:space="preserve"> expires before the contents of the Payload IE are rendered to the MCData User. Steps 13b1-13b3 describe the behaviour of the UE when the contents of the Payload IE are rendered to the MCData User</w:t>
              </w:r>
              <w:r w:rsidRPr="00A07E7A">
                <w:t xml:space="preserve"> </w:t>
              </w:r>
              <w:r>
                <w:t xml:space="preserve">before the </w:t>
              </w:r>
              <w:r w:rsidRPr="00A07E7A">
                <w:t>timer TFS3 (delivery and read)</w:t>
              </w:r>
              <w:r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244C3EC5" w14:textId="77777777" w:rsidR="00DF5C91" w:rsidRPr="00E54153" w:rsidRDefault="00DF5C91" w:rsidP="008D2C8A">
            <w:pPr>
              <w:pStyle w:val="TAC"/>
              <w:rPr>
                <w:ins w:id="579" w:author="Kahn, Jason D. (Fed)" w:date="2022-04-13T15:37:00Z"/>
                <w:szCs w:val="18"/>
              </w:rPr>
            </w:pPr>
            <w:ins w:id="580" w:author="Kahn, Jason D. (Fed)" w:date="2022-04-13T15:37:00Z">
              <w: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C10E0EA" w14:textId="77777777" w:rsidR="00DF5C91" w:rsidRPr="00E54153" w:rsidRDefault="00DF5C91" w:rsidP="008D2C8A">
            <w:pPr>
              <w:pStyle w:val="TAL"/>
              <w:rPr>
                <w:ins w:id="581" w:author="Kahn, Jason D. (Fed)" w:date="2022-04-13T15:37:00Z"/>
              </w:rPr>
            </w:pPr>
            <w:ins w:id="582" w:author="Kahn, Jason D. (Fed)" w:date="2022-04-13T15:37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E912036" w14:textId="77777777" w:rsidR="00DF5C91" w:rsidRPr="00E54153" w:rsidRDefault="00DF5C91" w:rsidP="008D2C8A">
            <w:pPr>
              <w:pStyle w:val="TAC"/>
              <w:rPr>
                <w:ins w:id="583" w:author="Kahn, Jason D. (Fed)" w:date="2022-04-13T15:37:00Z"/>
              </w:rPr>
            </w:pPr>
            <w:ins w:id="584" w:author="Kahn, Jason D. (Fed)" w:date="2022-04-13T15:37:00Z">
              <w: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08DA217" w14:textId="77777777" w:rsidR="00DF5C91" w:rsidRPr="00E54153" w:rsidRDefault="00DF5C91" w:rsidP="008D2C8A">
            <w:pPr>
              <w:pStyle w:val="TAC"/>
              <w:rPr>
                <w:ins w:id="585" w:author="Kahn, Jason D. (Fed)" w:date="2022-04-13T15:37:00Z"/>
              </w:rPr>
            </w:pPr>
            <w:ins w:id="586" w:author="Kahn, Jason D. (Fed)" w:date="2022-04-13T15:37:00Z">
              <w:r>
                <w:t>-</w:t>
              </w:r>
            </w:ins>
          </w:p>
        </w:tc>
      </w:tr>
      <w:tr w:rsidR="00DF5C91" w:rsidRPr="00E54153" w14:paraId="470A3E46" w14:textId="77777777" w:rsidTr="008D2C8A">
        <w:trPr>
          <w:ins w:id="587" w:author="Kahn, Jason D. (Fed)" w:date="2022-04-13T15:37:00Z"/>
        </w:trPr>
        <w:tc>
          <w:tcPr>
            <w:tcW w:w="648" w:type="dxa"/>
            <w:shd w:val="clear" w:color="auto" w:fill="auto"/>
          </w:tcPr>
          <w:p w14:paraId="69B9F676" w14:textId="77777777" w:rsidR="00DF5C91" w:rsidRPr="00E54153" w:rsidDel="005D1363" w:rsidRDefault="00DF5C91" w:rsidP="008D2C8A">
            <w:pPr>
              <w:pStyle w:val="TAC"/>
              <w:rPr>
                <w:ins w:id="588" w:author="Kahn, Jason D. (Fed)" w:date="2022-04-13T15:37:00Z"/>
                <w:rFonts w:cs="Arial"/>
                <w:szCs w:val="18"/>
              </w:rPr>
            </w:pPr>
            <w:ins w:id="589" w:author="Kahn, Jason D. (Fed)" w:date="2022-04-13T15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E3107E7" w14:textId="77777777" w:rsidR="00DF5C91" w:rsidRPr="00E54153" w:rsidRDefault="00DF5C91" w:rsidP="008D2C8A">
            <w:pPr>
              <w:pStyle w:val="TAL"/>
              <w:rPr>
                <w:ins w:id="590" w:author="Kahn, Jason D. (Fed)" w:date="2022-04-13T15:37:00Z"/>
              </w:rPr>
            </w:pPr>
            <w:ins w:id="591" w:author="Kahn, Jason D. (Fed)" w:date="2022-04-13T15:37:00Z">
              <w:r w:rsidRPr="00E54153">
                <w:t xml:space="preserve">EXCEPTION: Steps </w:t>
              </w:r>
              <w:r>
                <w:t>13a1</w:t>
              </w:r>
              <w:r w:rsidRPr="00E54153">
                <w:t>-</w:t>
              </w:r>
              <w:r>
                <w:t>13a3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5A08E622" w14:textId="77777777" w:rsidR="00DF5C91" w:rsidRPr="00E54153" w:rsidRDefault="00DF5C91" w:rsidP="008D2C8A">
            <w:pPr>
              <w:pStyle w:val="TAC"/>
              <w:rPr>
                <w:ins w:id="592" w:author="Kahn, Jason D. (Fed)" w:date="2022-04-13T15:37:00Z"/>
                <w:szCs w:val="18"/>
              </w:rPr>
            </w:pPr>
            <w:ins w:id="593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2718F8E" w14:textId="77777777" w:rsidR="00DF5C91" w:rsidRPr="00E54153" w:rsidRDefault="00DF5C91" w:rsidP="008D2C8A">
            <w:pPr>
              <w:pStyle w:val="TAL"/>
              <w:rPr>
                <w:ins w:id="594" w:author="Kahn, Jason D. (Fed)" w:date="2022-04-13T15:37:00Z"/>
              </w:rPr>
            </w:pPr>
            <w:ins w:id="595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99CEEF5" w14:textId="77777777" w:rsidR="00DF5C91" w:rsidRPr="00E54153" w:rsidRDefault="00DF5C91" w:rsidP="008D2C8A">
            <w:pPr>
              <w:pStyle w:val="TAC"/>
              <w:rPr>
                <w:ins w:id="596" w:author="Kahn, Jason D. (Fed)" w:date="2022-04-13T15:37:00Z"/>
              </w:rPr>
            </w:pPr>
            <w:ins w:id="597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4882BEF" w14:textId="77777777" w:rsidR="00DF5C91" w:rsidRPr="00E54153" w:rsidRDefault="00DF5C91" w:rsidP="008D2C8A">
            <w:pPr>
              <w:pStyle w:val="TAC"/>
              <w:rPr>
                <w:ins w:id="598" w:author="Kahn, Jason D. (Fed)" w:date="2022-04-13T15:37:00Z"/>
              </w:rPr>
            </w:pPr>
            <w:ins w:id="599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265332BD" w14:textId="77777777" w:rsidTr="008D2C8A">
        <w:trPr>
          <w:ins w:id="600" w:author="Kahn, Jason D. (Fed)" w:date="2022-04-13T15:37:00Z"/>
        </w:trPr>
        <w:tc>
          <w:tcPr>
            <w:tcW w:w="648" w:type="dxa"/>
            <w:shd w:val="clear" w:color="auto" w:fill="auto"/>
          </w:tcPr>
          <w:p w14:paraId="6F03E416" w14:textId="77777777" w:rsidR="00DF5C91" w:rsidRPr="00E54153" w:rsidRDefault="00DF5C91" w:rsidP="008D2C8A">
            <w:pPr>
              <w:pStyle w:val="TAC"/>
              <w:rPr>
                <w:ins w:id="601" w:author="Kahn, Jason D. (Fed)" w:date="2022-04-13T15:37:00Z"/>
                <w:rFonts w:cs="Arial"/>
                <w:szCs w:val="18"/>
              </w:rPr>
            </w:pPr>
            <w:ins w:id="602" w:author="Kahn, Jason D. (Fed)" w:date="2022-04-13T15:37:00Z">
              <w:r>
                <w:t>13a1</w:t>
              </w:r>
            </w:ins>
          </w:p>
        </w:tc>
        <w:tc>
          <w:tcPr>
            <w:tcW w:w="3969" w:type="dxa"/>
            <w:shd w:val="clear" w:color="auto" w:fill="auto"/>
          </w:tcPr>
          <w:p w14:paraId="035205F9" w14:textId="77777777" w:rsidR="00DF5C91" w:rsidRPr="00E54153" w:rsidRDefault="00DF5C91" w:rsidP="008D2C8A">
            <w:pPr>
              <w:pStyle w:val="TAL"/>
              <w:rPr>
                <w:ins w:id="603" w:author="Kahn, Jason D. (Fed)" w:date="2022-04-13T15:37:00Z"/>
              </w:rPr>
            </w:pPr>
            <w:ins w:id="604" w:author="Kahn, Jason D. (Fed)" w:date="2022-04-13T15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7CBBDD2C" w14:textId="77777777" w:rsidR="00DF5C91" w:rsidRPr="00E54153" w:rsidRDefault="00DF5C91" w:rsidP="008D2C8A">
            <w:pPr>
              <w:pStyle w:val="TAL"/>
              <w:rPr>
                <w:ins w:id="605" w:author="Kahn, Jason D. (Fed)" w:date="2022-04-13T15:37:00Z"/>
              </w:rPr>
            </w:pPr>
            <w:ins w:id="606" w:author="Kahn, Jason D. (Fed)" w:date="2022-04-13T15:37:00Z">
              <w:r w:rsidRPr="00E54153">
                <w:t>NOTE: It is expected that the UE</w:t>
              </w:r>
            </w:ins>
          </w:p>
          <w:p w14:paraId="4E20D846" w14:textId="77777777" w:rsidR="00DF5C91" w:rsidRPr="00E54153" w:rsidRDefault="00DF5C91" w:rsidP="008D2C8A">
            <w:pPr>
              <w:pStyle w:val="TAL"/>
              <w:rPr>
                <w:ins w:id="607" w:author="Kahn, Jason D. (Fed)" w:date="2022-04-13T15:37:00Z"/>
              </w:rPr>
            </w:pPr>
            <w:ins w:id="608" w:author="Kahn, Jason D. (Fed)" w:date="2022-04-13T15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5D15C693" w14:textId="77777777" w:rsidR="00DF5C91" w:rsidRPr="00E54153" w:rsidRDefault="00DF5C91" w:rsidP="008D2C8A">
            <w:pPr>
              <w:pStyle w:val="TAL"/>
              <w:rPr>
                <w:ins w:id="609" w:author="Kahn, Jason D. (Fed)" w:date="2022-04-13T15:37:00Z"/>
              </w:rPr>
            </w:pPr>
            <w:ins w:id="610" w:author="Kahn, Jason D. (Fed)" w:date="2022-04-13T15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276FEABE" w14:textId="77777777" w:rsidR="00DF5C91" w:rsidRPr="00E54153" w:rsidRDefault="00DF5C91" w:rsidP="008D2C8A">
            <w:pPr>
              <w:pStyle w:val="TAC"/>
              <w:rPr>
                <w:ins w:id="611" w:author="Kahn, Jason D. (Fed)" w:date="2022-04-13T15:37:00Z"/>
                <w:szCs w:val="18"/>
              </w:rPr>
            </w:pPr>
            <w:ins w:id="612" w:author="Kahn, Jason D. (Fed)" w:date="2022-04-13T15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B8D3FBC" w14:textId="77777777" w:rsidR="00DF5C91" w:rsidRPr="00E54153" w:rsidRDefault="00DF5C91" w:rsidP="008D2C8A">
            <w:pPr>
              <w:pStyle w:val="TAL"/>
              <w:rPr>
                <w:ins w:id="613" w:author="Kahn, Jason D. (Fed)" w:date="2022-04-13T15:37:00Z"/>
              </w:rPr>
            </w:pPr>
            <w:ins w:id="614" w:author="Kahn, Jason D. (Fed)" w:date="2022-04-13T15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44D2D86D" w14:textId="77777777" w:rsidR="00DF5C91" w:rsidRPr="00E54153" w:rsidRDefault="00DF5C91" w:rsidP="008D2C8A">
            <w:pPr>
              <w:pStyle w:val="TAC"/>
              <w:rPr>
                <w:ins w:id="615" w:author="Kahn, Jason D. (Fed)" w:date="2022-04-13T15:37:00Z"/>
              </w:rPr>
            </w:pPr>
            <w:ins w:id="616" w:author="Kahn, Jason D. (Fed)" w:date="2022-04-13T15:37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67C5B239" w14:textId="77777777" w:rsidR="00DF5C91" w:rsidRPr="00E54153" w:rsidRDefault="00DF5C91" w:rsidP="008D2C8A">
            <w:pPr>
              <w:pStyle w:val="TAC"/>
              <w:rPr>
                <w:ins w:id="617" w:author="Kahn, Jason D. (Fed)" w:date="2022-04-13T15:37:00Z"/>
              </w:rPr>
            </w:pPr>
            <w:ins w:id="618" w:author="Kahn, Jason D. (Fed)" w:date="2022-04-13T15:37:00Z">
              <w:r w:rsidRPr="00E54153">
                <w:t>P</w:t>
              </w:r>
            </w:ins>
          </w:p>
        </w:tc>
      </w:tr>
      <w:tr w:rsidR="00DF5C91" w:rsidRPr="00E54153" w14:paraId="70D0D4BF" w14:textId="77777777" w:rsidTr="008D2C8A">
        <w:trPr>
          <w:ins w:id="619" w:author="Kahn, Jason D. (Fed)" w:date="2022-04-13T15:37:00Z"/>
        </w:trPr>
        <w:tc>
          <w:tcPr>
            <w:tcW w:w="648" w:type="dxa"/>
            <w:shd w:val="clear" w:color="auto" w:fill="auto"/>
          </w:tcPr>
          <w:p w14:paraId="60CE4411" w14:textId="77777777" w:rsidR="00DF5C91" w:rsidRDefault="00DF5C91" w:rsidP="008D2C8A">
            <w:pPr>
              <w:pStyle w:val="TAC"/>
              <w:rPr>
                <w:ins w:id="620" w:author="Kahn, Jason D. (Fed)" w:date="2022-04-13T15:37:00Z"/>
              </w:rPr>
            </w:pPr>
            <w:ins w:id="621" w:author="Kahn, Jason D. (Fed)" w:date="2022-04-13T15:37:00Z">
              <w:r>
                <w:t>13a2</w:t>
              </w:r>
            </w:ins>
          </w:p>
        </w:tc>
        <w:tc>
          <w:tcPr>
            <w:tcW w:w="3969" w:type="dxa"/>
            <w:shd w:val="clear" w:color="auto" w:fill="auto"/>
          </w:tcPr>
          <w:p w14:paraId="64161DFC" w14:textId="77777777" w:rsidR="00DF5C91" w:rsidRPr="00E54153" w:rsidRDefault="00DF5C91" w:rsidP="008D2C8A">
            <w:pPr>
              <w:pStyle w:val="TAL"/>
              <w:rPr>
                <w:ins w:id="622" w:author="Kahn, Jason D. (Fed)" w:date="2022-04-13T15:37:00Z"/>
              </w:rPr>
            </w:pPr>
            <w:ins w:id="623" w:author="Kahn, Jason D. (Fed)" w:date="2022-04-13T15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  <w:r>
                <w:rPr>
                  <w:lang w:eastAsia="ko-KR"/>
                </w:rPr>
                <w:t>=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F893645" w14:textId="77777777" w:rsidR="00DF5C91" w:rsidRPr="00E54153" w:rsidRDefault="00DF5C91" w:rsidP="008D2C8A">
            <w:pPr>
              <w:pStyle w:val="TAC"/>
              <w:rPr>
                <w:ins w:id="624" w:author="Kahn, Jason D. (Fed)" w:date="2022-04-13T15:37:00Z"/>
              </w:rPr>
            </w:pPr>
            <w:ins w:id="625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DF3DA39" w14:textId="77777777" w:rsidR="00DF5C91" w:rsidRPr="00E54153" w:rsidRDefault="00DF5C91" w:rsidP="008D2C8A">
            <w:pPr>
              <w:pStyle w:val="TAL"/>
              <w:rPr>
                <w:ins w:id="626" w:author="Kahn, Jason D. (Fed)" w:date="2022-04-13T15:37:00Z"/>
              </w:rPr>
            </w:pPr>
            <w:ins w:id="627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F07786C" w14:textId="77777777" w:rsidR="00DF5C91" w:rsidRPr="00E54153" w:rsidRDefault="00DF5C91" w:rsidP="008D2C8A">
            <w:pPr>
              <w:pStyle w:val="TAC"/>
              <w:rPr>
                <w:ins w:id="628" w:author="Kahn, Jason D. (Fed)" w:date="2022-04-13T15:37:00Z"/>
              </w:rPr>
            </w:pPr>
            <w:ins w:id="629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CA3BE85" w14:textId="77777777" w:rsidR="00DF5C91" w:rsidRPr="00E54153" w:rsidRDefault="00DF5C91" w:rsidP="008D2C8A">
            <w:pPr>
              <w:pStyle w:val="TAC"/>
              <w:rPr>
                <w:ins w:id="630" w:author="Kahn, Jason D. (Fed)" w:date="2022-04-13T15:37:00Z"/>
              </w:rPr>
            </w:pPr>
            <w:ins w:id="631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64DF65BB" w14:textId="77777777" w:rsidTr="008D2C8A">
        <w:trPr>
          <w:ins w:id="632" w:author="Kahn, Jason D. (Fed)" w:date="2022-04-13T15:37:00Z"/>
        </w:trPr>
        <w:tc>
          <w:tcPr>
            <w:tcW w:w="648" w:type="dxa"/>
            <w:shd w:val="clear" w:color="auto" w:fill="auto"/>
          </w:tcPr>
          <w:p w14:paraId="167E9AD3" w14:textId="77777777" w:rsidR="00DF5C91" w:rsidRDefault="00DF5C91" w:rsidP="008D2C8A">
            <w:pPr>
              <w:pStyle w:val="TAC"/>
              <w:rPr>
                <w:ins w:id="633" w:author="Kahn, Jason D. (Fed)" w:date="2022-04-13T15:37:00Z"/>
              </w:rPr>
            </w:pPr>
            <w:ins w:id="634" w:author="Kahn, Jason D. (Fed)" w:date="2022-04-13T15:37:00Z">
              <w:r>
                <w:t>13a3</w:t>
              </w:r>
            </w:ins>
          </w:p>
        </w:tc>
        <w:tc>
          <w:tcPr>
            <w:tcW w:w="3969" w:type="dxa"/>
            <w:shd w:val="clear" w:color="auto" w:fill="auto"/>
          </w:tcPr>
          <w:p w14:paraId="120658D0" w14:textId="77777777" w:rsidR="00DF5C91" w:rsidRPr="00E54153" w:rsidRDefault="00DF5C91" w:rsidP="008D2C8A">
            <w:pPr>
              <w:pStyle w:val="TAL"/>
              <w:rPr>
                <w:ins w:id="635" w:author="Kahn, Jason D. (Fed)" w:date="2022-04-13T15:37:00Z"/>
              </w:rPr>
            </w:pPr>
            <w:ins w:id="636" w:author="Kahn, Jason D. (Fed)" w:date="2022-04-13T15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1889D3F8" w14:textId="77777777" w:rsidR="00DF5C91" w:rsidRPr="00E54153" w:rsidRDefault="00DF5C91" w:rsidP="008D2C8A">
            <w:pPr>
              <w:pStyle w:val="TAC"/>
              <w:rPr>
                <w:ins w:id="637" w:author="Kahn, Jason D. (Fed)" w:date="2022-04-13T15:37:00Z"/>
              </w:rPr>
            </w:pPr>
            <w:ins w:id="638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A95919B" w14:textId="77777777" w:rsidR="00DF5C91" w:rsidRPr="00E54153" w:rsidRDefault="00DF5C91" w:rsidP="008D2C8A">
            <w:pPr>
              <w:pStyle w:val="TAL"/>
              <w:rPr>
                <w:ins w:id="639" w:author="Kahn, Jason D. (Fed)" w:date="2022-04-13T15:37:00Z"/>
              </w:rPr>
            </w:pPr>
            <w:ins w:id="640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6FFD035" w14:textId="77777777" w:rsidR="00DF5C91" w:rsidRPr="00E54153" w:rsidRDefault="00DF5C91" w:rsidP="008D2C8A">
            <w:pPr>
              <w:pStyle w:val="TAC"/>
              <w:rPr>
                <w:ins w:id="641" w:author="Kahn, Jason D. (Fed)" w:date="2022-04-13T15:37:00Z"/>
              </w:rPr>
            </w:pPr>
            <w:ins w:id="642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EE3667C" w14:textId="77777777" w:rsidR="00DF5C91" w:rsidRPr="00E54153" w:rsidRDefault="00DF5C91" w:rsidP="008D2C8A">
            <w:pPr>
              <w:pStyle w:val="TAC"/>
              <w:rPr>
                <w:ins w:id="643" w:author="Kahn, Jason D. (Fed)" w:date="2022-04-13T15:37:00Z"/>
              </w:rPr>
            </w:pPr>
            <w:ins w:id="644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4C6EE841" w14:textId="77777777" w:rsidTr="008D2C8A">
        <w:trPr>
          <w:ins w:id="645" w:author="Kahn, Jason D. (Fed)" w:date="2022-04-13T15:37:00Z"/>
        </w:trPr>
        <w:tc>
          <w:tcPr>
            <w:tcW w:w="648" w:type="dxa"/>
            <w:shd w:val="clear" w:color="auto" w:fill="auto"/>
          </w:tcPr>
          <w:p w14:paraId="694EAA19" w14:textId="77777777" w:rsidR="00DF5C91" w:rsidRDefault="00DF5C91" w:rsidP="008D2C8A">
            <w:pPr>
              <w:pStyle w:val="TAC"/>
              <w:rPr>
                <w:ins w:id="646" w:author="Kahn, Jason D. (Fed)" w:date="2022-04-13T15:37:00Z"/>
              </w:rPr>
            </w:pPr>
            <w:ins w:id="647" w:author="Kahn, Jason D. (Fed)" w:date="2022-04-13T15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09E061E5" w14:textId="77777777" w:rsidR="00DF5C91" w:rsidRPr="00E54153" w:rsidRDefault="00DF5C91" w:rsidP="008D2C8A">
            <w:pPr>
              <w:pStyle w:val="TAL"/>
              <w:rPr>
                <w:ins w:id="648" w:author="Kahn, Jason D. (Fed)" w:date="2022-04-13T15:37:00Z"/>
              </w:rPr>
            </w:pPr>
            <w:ins w:id="649" w:author="Kahn, Jason D. (Fed)" w:date="2022-04-13T15:37:00Z">
              <w:r w:rsidRPr="00E54153">
                <w:t xml:space="preserve">EXCEPTION: Steps </w:t>
              </w:r>
              <w:r>
                <w:t>13a4</w:t>
              </w:r>
              <w:r w:rsidRPr="00E54153">
                <w:t>-</w:t>
              </w:r>
              <w:r>
                <w:t>13a6</w:t>
              </w:r>
              <w:r w:rsidRPr="00E54153">
                <w:t xml:space="preserve"> are repeated CF</w:t>
              </w:r>
              <w:r>
                <w:t>S2</w:t>
              </w:r>
              <w:r w:rsidRPr="00E54153">
                <w:t>=</w:t>
              </w:r>
              <w:r>
                <w:t>5</w:t>
              </w:r>
              <w:r w:rsidRPr="00E54153">
                <w:t xml:space="preserve"> times (CF</w:t>
              </w:r>
              <w:r>
                <w:t>S2</w:t>
              </w:r>
              <w:r w:rsidRPr="00E54153">
                <w:t xml:space="preserve">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00183562" w14:textId="77777777" w:rsidR="00DF5C91" w:rsidRPr="00E54153" w:rsidRDefault="00DF5C91" w:rsidP="008D2C8A">
            <w:pPr>
              <w:pStyle w:val="TAC"/>
              <w:rPr>
                <w:ins w:id="650" w:author="Kahn, Jason D. (Fed)" w:date="2022-04-13T15:37:00Z"/>
              </w:rPr>
            </w:pPr>
            <w:ins w:id="651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3BC4A401" w14:textId="77777777" w:rsidR="00DF5C91" w:rsidRPr="00E54153" w:rsidRDefault="00DF5C91" w:rsidP="008D2C8A">
            <w:pPr>
              <w:pStyle w:val="TAL"/>
              <w:rPr>
                <w:ins w:id="652" w:author="Kahn, Jason D. (Fed)" w:date="2022-04-13T15:37:00Z"/>
              </w:rPr>
            </w:pPr>
            <w:ins w:id="653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1D48513" w14:textId="77777777" w:rsidR="00DF5C91" w:rsidRPr="00E54153" w:rsidRDefault="00DF5C91" w:rsidP="008D2C8A">
            <w:pPr>
              <w:pStyle w:val="TAC"/>
              <w:rPr>
                <w:ins w:id="654" w:author="Kahn, Jason D. (Fed)" w:date="2022-04-13T15:37:00Z"/>
              </w:rPr>
            </w:pPr>
            <w:ins w:id="655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101C853" w14:textId="77777777" w:rsidR="00DF5C91" w:rsidRPr="00E54153" w:rsidRDefault="00DF5C91" w:rsidP="008D2C8A">
            <w:pPr>
              <w:pStyle w:val="TAC"/>
              <w:rPr>
                <w:ins w:id="656" w:author="Kahn, Jason D. (Fed)" w:date="2022-04-13T15:37:00Z"/>
              </w:rPr>
            </w:pPr>
            <w:ins w:id="657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5F2BA92B" w14:textId="77777777" w:rsidTr="008D2C8A">
        <w:trPr>
          <w:ins w:id="658" w:author="Kahn, Jason D. (Fed)" w:date="2022-04-13T15:37:00Z"/>
        </w:trPr>
        <w:tc>
          <w:tcPr>
            <w:tcW w:w="648" w:type="dxa"/>
            <w:shd w:val="clear" w:color="auto" w:fill="auto"/>
          </w:tcPr>
          <w:p w14:paraId="55D0D6C2" w14:textId="77777777" w:rsidR="00DF5C91" w:rsidRDefault="00DF5C91" w:rsidP="008D2C8A">
            <w:pPr>
              <w:pStyle w:val="TAC"/>
              <w:rPr>
                <w:ins w:id="659" w:author="Kahn, Jason D. (Fed)" w:date="2022-04-13T15:37:00Z"/>
              </w:rPr>
            </w:pPr>
            <w:ins w:id="660" w:author="Kahn, Jason D. (Fed)" w:date="2022-04-13T15:37:00Z">
              <w:r>
                <w:t>13a4</w:t>
              </w:r>
            </w:ins>
          </w:p>
        </w:tc>
        <w:tc>
          <w:tcPr>
            <w:tcW w:w="3969" w:type="dxa"/>
            <w:shd w:val="clear" w:color="auto" w:fill="auto"/>
          </w:tcPr>
          <w:p w14:paraId="47CBC5D0" w14:textId="77777777" w:rsidR="00DF5C91" w:rsidRPr="00E54153" w:rsidRDefault="00DF5C91" w:rsidP="008D2C8A">
            <w:pPr>
              <w:pStyle w:val="TAL"/>
              <w:rPr>
                <w:ins w:id="661" w:author="Kahn, Jason D. (Fed)" w:date="2022-04-13T15:37:00Z"/>
              </w:rPr>
            </w:pPr>
            <w:ins w:id="662" w:author="Kahn, Jason D. (Fed)" w:date="2022-04-13T15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 xml:space="preserve">type of READ </w:t>
              </w:r>
              <w:r w:rsidRPr="00383B9B">
                <w:t>upon receiving a display indication for the payload to the MCData User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6F70A7A2" w14:textId="77777777" w:rsidR="00DF5C91" w:rsidRPr="00E54153" w:rsidRDefault="00DF5C91" w:rsidP="008D2C8A">
            <w:pPr>
              <w:pStyle w:val="TAL"/>
              <w:rPr>
                <w:ins w:id="663" w:author="Kahn, Jason D. (Fed)" w:date="2022-04-13T15:37:00Z"/>
              </w:rPr>
            </w:pPr>
            <w:ins w:id="664" w:author="Kahn, Jason D. (Fed)" w:date="2022-04-13T15:37:00Z">
              <w:r w:rsidRPr="00E54153">
                <w:t>NOTE: It is expected that the UE</w:t>
              </w:r>
            </w:ins>
          </w:p>
          <w:p w14:paraId="4FDBE158" w14:textId="77777777" w:rsidR="00DF5C91" w:rsidRPr="00E54153" w:rsidRDefault="00DF5C91" w:rsidP="008D2C8A">
            <w:pPr>
              <w:pStyle w:val="TAL"/>
              <w:rPr>
                <w:ins w:id="665" w:author="Kahn, Jason D. (Fed)" w:date="2022-04-13T15:37:00Z"/>
              </w:rPr>
            </w:pPr>
            <w:ins w:id="666" w:author="Kahn, Jason D. (Fed)" w:date="2022-04-13T15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4160D199" w14:textId="77777777" w:rsidR="00DF5C91" w:rsidRPr="00E54153" w:rsidRDefault="00DF5C91" w:rsidP="008D2C8A">
            <w:pPr>
              <w:pStyle w:val="TAL"/>
              <w:rPr>
                <w:ins w:id="667" w:author="Kahn, Jason D. (Fed)" w:date="2022-04-13T15:37:00Z"/>
              </w:rPr>
            </w:pPr>
            <w:ins w:id="668" w:author="Kahn, Jason D. (Fed)" w:date="2022-04-13T15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3A55B240" w14:textId="77777777" w:rsidR="00DF5C91" w:rsidRPr="00E54153" w:rsidRDefault="00DF5C91" w:rsidP="008D2C8A">
            <w:pPr>
              <w:pStyle w:val="TAC"/>
              <w:rPr>
                <w:ins w:id="669" w:author="Kahn, Jason D. (Fed)" w:date="2022-04-13T15:37:00Z"/>
              </w:rPr>
            </w:pPr>
            <w:ins w:id="670" w:author="Kahn, Jason D. (Fed)" w:date="2022-04-13T15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04A408A9" w14:textId="77777777" w:rsidR="00DF5C91" w:rsidRPr="00E54153" w:rsidRDefault="00DF5C91" w:rsidP="008D2C8A">
            <w:pPr>
              <w:pStyle w:val="TAL"/>
              <w:rPr>
                <w:ins w:id="671" w:author="Kahn, Jason D. (Fed)" w:date="2022-04-13T15:37:00Z"/>
              </w:rPr>
            </w:pPr>
            <w:ins w:id="672" w:author="Kahn, Jason D. (Fed)" w:date="2022-04-13T15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23ECF2D8" w14:textId="77777777" w:rsidR="00DF5C91" w:rsidRPr="00E54153" w:rsidRDefault="00DF5C91" w:rsidP="008D2C8A">
            <w:pPr>
              <w:pStyle w:val="TAC"/>
              <w:rPr>
                <w:ins w:id="673" w:author="Kahn, Jason D. (Fed)" w:date="2022-04-13T15:37:00Z"/>
              </w:rPr>
            </w:pPr>
            <w:ins w:id="674" w:author="Kahn, Jason D. (Fed)" w:date="2022-04-13T15:37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542D0BD4" w14:textId="77777777" w:rsidR="00DF5C91" w:rsidRPr="00E54153" w:rsidRDefault="00DF5C91" w:rsidP="008D2C8A">
            <w:pPr>
              <w:pStyle w:val="TAC"/>
              <w:rPr>
                <w:ins w:id="675" w:author="Kahn, Jason D. (Fed)" w:date="2022-04-13T15:37:00Z"/>
              </w:rPr>
            </w:pPr>
            <w:ins w:id="676" w:author="Kahn, Jason D. (Fed)" w:date="2022-04-13T15:37:00Z">
              <w:r w:rsidRPr="00E54153">
                <w:t>P</w:t>
              </w:r>
            </w:ins>
          </w:p>
        </w:tc>
      </w:tr>
      <w:tr w:rsidR="00DF5C91" w:rsidRPr="00E54153" w14:paraId="64FC94A1" w14:textId="77777777" w:rsidTr="008D2C8A">
        <w:trPr>
          <w:ins w:id="677" w:author="Kahn, Jason D. (Fed)" w:date="2022-04-13T15:37:00Z"/>
        </w:trPr>
        <w:tc>
          <w:tcPr>
            <w:tcW w:w="648" w:type="dxa"/>
            <w:shd w:val="clear" w:color="auto" w:fill="auto"/>
          </w:tcPr>
          <w:p w14:paraId="2905B8B4" w14:textId="77777777" w:rsidR="00DF5C91" w:rsidRDefault="00DF5C91" w:rsidP="008D2C8A">
            <w:pPr>
              <w:pStyle w:val="TAC"/>
              <w:rPr>
                <w:ins w:id="678" w:author="Kahn, Jason D. (Fed)" w:date="2022-04-13T15:37:00Z"/>
              </w:rPr>
            </w:pPr>
            <w:ins w:id="679" w:author="Kahn, Jason D. (Fed)" w:date="2022-04-13T15:37:00Z">
              <w:r>
                <w:t>13a5</w:t>
              </w:r>
            </w:ins>
          </w:p>
        </w:tc>
        <w:tc>
          <w:tcPr>
            <w:tcW w:w="3969" w:type="dxa"/>
            <w:shd w:val="clear" w:color="auto" w:fill="auto"/>
          </w:tcPr>
          <w:p w14:paraId="5B8BA250" w14:textId="77777777" w:rsidR="00DF5C91" w:rsidRPr="00E54153" w:rsidRDefault="00DF5C91" w:rsidP="008D2C8A">
            <w:pPr>
              <w:pStyle w:val="TAL"/>
              <w:rPr>
                <w:ins w:id="680" w:author="Kahn, Jason D. (Fed)" w:date="2022-04-13T15:37:00Z"/>
              </w:rPr>
            </w:pPr>
            <w:ins w:id="681" w:author="Kahn, Jason D. (Fed)" w:date="2022-04-13T15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  <w:r>
                <w:rPr>
                  <w:lang w:eastAsia="ko-KR"/>
                </w:rPr>
                <w:t>=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6DEB780" w14:textId="77777777" w:rsidR="00DF5C91" w:rsidRPr="00E54153" w:rsidRDefault="00DF5C91" w:rsidP="008D2C8A">
            <w:pPr>
              <w:pStyle w:val="TAC"/>
              <w:rPr>
                <w:ins w:id="682" w:author="Kahn, Jason D. (Fed)" w:date="2022-04-13T15:37:00Z"/>
              </w:rPr>
            </w:pPr>
            <w:ins w:id="683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9325435" w14:textId="77777777" w:rsidR="00DF5C91" w:rsidRPr="00E54153" w:rsidRDefault="00DF5C91" w:rsidP="008D2C8A">
            <w:pPr>
              <w:pStyle w:val="TAL"/>
              <w:rPr>
                <w:ins w:id="684" w:author="Kahn, Jason D. (Fed)" w:date="2022-04-13T15:37:00Z"/>
              </w:rPr>
            </w:pPr>
            <w:ins w:id="685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AD563A0" w14:textId="77777777" w:rsidR="00DF5C91" w:rsidRPr="00E54153" w:rsidRDefault="00DF5C91" w:rsidP="008D2C8A">
            <w:pPr>
              <w:pStyle w:val="TAC"/>
              <w:rPr>
                <w:ins w:id="686" w:author="Kahn, Jason D. (Fed)" w:date="2022-04-13T15:37:00Z"/>
              </w:rPr>
            </w:pPr>
            <w:ins w:id="687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75BBA09" w14:textId="77777777" w:rsidR="00DF5C91" w:rsidRPr="00E54153" w:rsidRDefault="00DF5C91" w:rsidP="008D2C8A">
            <w:pPr>
              <w:pStyle w:val="TAC"/>
              <w:rPr>
                <w:ins w:id="688" w:author="Kahn, Jason D. (Fed)" w:date="2022-04-13T15:37:00Z"/>
              </w:rPr>
            </w:pPr>
            <w:ins w:id="689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78E1F374" w14:textId="77777777" w:rsidTr="008D2C8A">
        <w:trPr>
          <w:ins w:id="690" w:author="Kahn, Jason D. (Fed)" w:date="2022-04-13T15:37:00Z"/>
        </w:trPr>
        <w:tc>
          <w:tcPr>
            <w:tcW w:w="648" w:type="dxa"/>
            <w:shd w:val="clear" w:color="auto" w:fill="auto"/>
          </w:tcPr>
          <w:p w14:paraId="48DEC884" w14:textId="77777777" w:rsidR="00DF5C91" w:rsidRDefault="00DF5C91" w:rsidP="008D2C8A">
            <w:pPr>
              <w:pStyle w:val="TAC"/>
              <w:rPr>
                <w:ins w:id="691" w:author="Kahn, Jason D. (Fed)" w:date="2022-04-13T15:37:00Z"/>
              </w:rPr>
            </w:pPr>
            <w:ins w:id="692" w:author="Kahn, Jason D. (Fed)" w:date="2022-04-13T15:37:00Z">
              <w:r>
                <w:t>13a6</w:t>
              </w:r>
            </w:ins>
          </w:p>
        </w:tc>
        <w:tc>
          <w:tcPr>
            <w:tcW w:w="3969" w:type="dxa"/>
            <w:shd w:val="clear" w:color="auto" w:fill="auto"/>
          </w:tcPr>
          <w:p w14:paraId="25BF5C9A" w14:textId="77777777" w:rsidR="00DF5C91" w:rsidRPr="00E54153" w:rsidRDefault="00DF5C91" w:rsidP="008D2C8A">
            <w:pPr>
              <w:pStyle w:val="TAL"/>
              <w:rPr>
                <w:ins w:id="693" w:author="Kahn, Jason D. (Fed)" w:date="2022-04-13T15:37:00Z"/>
              </w:rPr>
            </w:pPr>
            <w:ins w:id="694" w:author="Kahn, Jason D. (Fed)" w:date="2022-04-13T15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395041F5" w14:textId="77777777" w:rsidR="00DF5C91" w:rsidRPr="00E54153" w:rsidRDefault="00DF5C91" w:rsidP="008D2C8A">
            <w:pPr>
              <w:pStyle w:val="TAC"/>
              <w:rPr>
                <w:ins w:id="695" w:author="Kahn, Jason D. (Fed)" w:date="2022-04-13T15:37:00Z"/>
              </w:rPr>
            </w:pPr>
            <w:ins w:id="696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6FF2ED1" w14:textId="77777777" w:rsidR="00DF5C91" w:rsidRPr="00E54153" w:rsidRDefault="00DF5C91" w:rsidP="008D2C8A">
            <w:pPr>
              <w:pStyle w:val="TAL"/>
              <w:rPr>
                <w:ins w:id="697" w:author="Kahn, Jason D. (Fed)" w:date="2022-04-13T15:37:00Z"/>
              </w:rPr>
            </w:pPr>
            <w:ins w:id="698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6B3E776" w14:textId="77777777" w:rsidR="00DF5C91" w:rsidRPr="00E54153" w:rsidRDefault="00DF5C91" w:rsidP="008D2C8A">
            <w:pPr>
              <w:pStyle w:val="TAC"/>
              <w:rPr>
                <w:ins w:id="699" w:author="Kahn, Jason D. (Fed)" w:date="2022-04-13T15:37:00Z"/>
              </w:rPr>
            </w:pPr>
            <w:ins w:id="700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EC3640D" w14:textId="77777777" w:rsidR="00DF5C91" w:rsidRPr="00E54153" w:rsidRDefault="00DF5C91" w:rsidP="008D2C8A">
            <w:pPr>
              <w:pStyle w:val="TAC"/>
              <w:rPr>
                <w:ins w:id="701" w:author="Kahn, Jason D. (Fed)" w:date="2022-04-13T15:37:00Z"/>
              </w:rPr>
            </w:pPr>
            <w:ins w:id="702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684545EA" w14:textId="77777777" w:rsidTr="008D2C8A">
        <w:trPr>
          <w:ins w:id="703" w:author="Kahn, Jason D. (Fed)" w:date="2022-04-13T15:37:00Z"/>
        </w:trPr>
        <w:tc>
          <w:tcPr>
            <w:tcW w:w="648" w:type="dxa"/>
            <w:shd w:val="clear" w:color="auto" w:fill="auto"/>
          </w:tcPr>
          <w:p w14:paraId="0F4593D8" w14:textId="77777777" w:rsidR="00DF5C91" w:rsidRDefault="00DF5C91" w:rsidP="008D2C8A">
            <w:pPr>
              <w:pStyle w:val="TAC"/>
              <w:rPr>
                <w:ins w:id="704" w:author="Kahn, Jason D. (Fed)" w:date="2022-04-13T15:37:00Z"/>
              </w:rPr>
            </w:pPr>
            <w:ins w:id="705" w:author="Kahn, Jason D. (Fed)" w:date="2022-04-13T15:37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B456BC1" w14:textId="77777777" w:rsidR="00DF5C91" w:rsidRPr="00E54153" w:rsidRDefault="00DF5C91" w:rsidP="008D2C8A">
            <w:pPr>
              <w:pStyle w:val="TAL"/>
              <w:rPr>
                <w:ins w:id="706" w:author="Kahn, Jason D. (Fed)" w:date="2022-04-13T15:37:00Z"/>
              </w:rPr>
            </w:pPr>
            <w:ins w:id="707" w:author="Kahn, Jason D. (Fed)" w:date="2022-04-13T15:37:00Z">
              <w:r w:rsidRPr="00E54153">
                <w:t xml:space="preserve">EXCEPTION: Steps </w:t>
              </w:r>
              <w:r>
                <w:t>13b1</w:t>
              </w:r>
              <w:r w:rsidRPr="00E54153">
                <w:t>-</w:t>
              </w:r>
              <w:r>
                <w:t>13b3</w:t>
              </w:r>
              <w:r w:rsidRPr="00E54153">
                <w:t xml:space="preserve"> are repeated CF</w:t>
              </w:r>
              <w:r>
                <w:t>S</w:t>
              </w:r>
              <w:r w:rsidRPr="00E54153">
                <w:t>1=</w:t>
              </w:r>
              <w:r>
                <w:t>5</w:t>
              </w:r>
              <w:r w:rsidRPr="00E54153">
                <w:t xml:space="preserve"> times (CF</w:t>
              </w:r>
              <w:r>
                <w:t>S</w:t>
              </w:r>
              <w:r w:rsidRPr="00E54153">
                <w:t xml:space="preserve">1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G.3.1-1</w:t>
              </w:r>
              <w:r w:rsidRPr="00E54153">
                <w:t>)</w:t>
              </w:r>
            </w:ins>
          </w:p>
        </w:tc>
        <w:tc>
          <w:tcPr>
            <w:tcW w:w="709" w:type="dxa"/>
            <w:shd w:val="clear" w:color="auto" w:fill="auto"/>
          </w:tcPr>
          <w:p w14:paraId="3143C459" w14:textId="77777777" w:rsidR="00DF5C91" w:rsidRPr="00E54153" w:rsidRDefault="00DF5C91" w:rsidP="008D2C8A">
            <w:pPr>
              <w:pStyle w:val="TAC"/>
              <w:rPr>
                <w:ins w:id="708" w:author="Kahn, Jason D. (Fed)" w:date="2022-04-13T15:37:00Z"/>
              </w:rPr>
            </w:pPr>
            <w:ins w:id="709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FD06047" w14:textId="77777777" w:rsidR="00DF5C91" w:rsidRPr="00E54153" w:rsidRDefault="00DF5C91" w:rsidP="008D2C8A">
            <w:pPr>
              <w:pStyle w:val="TAL"/>
              <w:rPr>
                <w:ins w:id="710" w:author="Kahn, Jason D. (Fed)" w:date="2022-04-13T15:37:00Z"/>
              </w:rPr>
            </w:pPr>
            <w:ins w:id="711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0A4462" w14:textId="77777777" w:rsidR="00DF5C91" w:rsidRPr="00E54153" w:rsidRDefault="00DF5C91" w:rsidP="008D2C8A">
            <w:pPr>
              <w:pStyle w:val="TAC"/>
              <w:rPr>
                <w:ins w:id="712" w:author="Kahn, Jason D. (Fed)" w:date="2022-04-13T15:37:00Z"/>
              </w:rPr>
            </w:pPr>
            <w:ins w:id="713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4CEE2D1B" w14:textId="77777777" w:rsidR="00DF5C91" w:rsidRPr="00E54153" w:rsidRDefault="00DF5C91" w:rsidP="008D2C8A">
            <w:pPr>
              <w:pStyle w:val="TAC"/>
              <w:rPr>
                <w:ins w:id="714" w:author="Kahn, Jason D. (Fed)" w:date="2022-04-13T15:37:00Z"/>
              </w:rPr>
            </w:pPr>
            <w:ins w:id="715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12864885" w14:textId="77777777" w:rsidTr="008D2C8A">
        <w:trPr>
          <w:ins w:id="716" w:author="Kahn, Jason D. (Fed)" w:date="2022-04-13T15:37:00Z"/>
        </w:trPr>
        <w:tc>
          <w:tcPr>
            <w:tcW w:w="648" w:type="dxa"/>
            <w:shd w:val="clear" w:color="auto" w:fill="auto"/>
          </w:tcPr>
          <w:p w14:paraId="44980B6F" w14:textId="77777777" w:rsidR="00DF5C91" w:rsidRDefault="00DF5C91" w:rsidP="008D2C8A">
            <w:pPr>
              <w:pStyle w:val="TAC"/>
              <w:rPr>
                <w:ins w:id="717" w:author="Kahn, Jason D. (Fed)" w:date="2022-04-13T15:37:00Z"/>
              </w:rPr>
            </w:pPr>
            <w:ins w:id="718" w:author="Kahn, Jason D. (Fed)" w:date="2022-04-13T15:37:00Z">
              <w:r>
                <w:t>13b1</w:t>
              </w:r>
            </w:ins>
          </w:p>
        </w:tc>
        <w:tc>
          <w:tcPr>
            <w:tcW w:w="3969" w:type="dxa"/>
            <w:shd w:val="clear" w:color="auto" w:fill="auto"/>
          </w:tcPr>
          <w:p w14:paraId="17FB6A9B" w14:textId="77777777" w:rsidR="00DF5C91" w:rsidRPr="00E54153" w:rsidRDefault="00DF5C91" w:rsidP="008D2C8A">
            <w:pPr>
              <w:pStyle w:val="TAL"/>
              <w:rPr>
                <w:ins w:id="719" w:author="Kahn, Jason D. (Fed)" w:date="2022-04-13T15:37:00Z"/>
              </w:rPr>
            </w:pPr>
            <w:ins w:id="720" w:author="Kahn, Jason D. (Fed)" w:date="2022-04-13T15:37:00Z">
              <w:r w:rsidRPr="00E54153">
                <w:t>Check: Does the UE (</w:t>
              </w:r>
              <w:r>
                <w:rPr>
                  <w:lang w:eastAsia="ko-KR"/>
                </w:rPr>
                <w:t>MCData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t>SDS OFF-NETWORK MESSAGE</w:t>
              </w:r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message</w:t>
              </w:r>
              <w:proofErr w:type="spellEnd"/>
              <w:r>
                <w:rPr>
                  <w:lang w:eastAsia="ko-KR"/>
                </w:rPr>
                <w:t xml:space="preserve"> with disposition </w:t>
              </w:r>
              <w:r w:rsidRPr="00A07E7A">
                <w:rPr>
                  <w:lang w:eastAsia="ko-KR"/>
                </w:rPr>
                <w:t xml:space="preserve">notification </w:t>
              </w:r>
              <w:r>
                <w:rPr>
                  <w:lang w:eastAsia="ko-KR"/>
                </w:rPr>
                <w:t>type of DELIVERED AND READ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23358883" w14:textId="77777777" w:rsidR="00DF5C91" w:rsidRPr="00E54153" w:rsidRDefault="00DF5C91" w:rsidP="008D2C8A">
            <w:pPr>
              <w:pStyle w:val="TAL"/>
              <w:rPr>
                <w:ins w:id="721" w:author="Kahn, Jason D. (Fed)" w:date="2022-04-13T15:37:00Z"/>
              </w:rPr>
            </w:pPr>
            <w:ins w:id="722" w:author="Kahn, Jason D. (Fed)" w:date="2022-04-13T15:37:00Z">
              <w:r w:rsidRPr="00E54153">
                <w:t>NOTE: It is expected that the UE</w:t>
              </w:r>
            </w:ins>
          </w:p>
          <w:p w14:paraId="57C2D903" w14:textId="77777777" w:rsidR="00DF5C91" w:rsidRPr="00E54153" w:rsidRDefault="00DF5C91" w:rsidP="008D2C8A">
            <w:pPr>
              <w:pStyle w:val="TAL"/>
              <w:rPr>
                <w:ins w:id="723" w:author="Kahn, Jason D. (Fed)" w:date="2022-04-13T15:37:00Z"/>
              </w:rPr>
            </w:pPr>
            <w:ins w:id="724" w:author="Kahn, Jason D. (Fed)" w:date="2022-04-13T15:37:00Z">
              <w:r w:rsidRPr="00E54153">
                <w:t xml:space="preserve">- shall initialize the counter </w:t>
              </w:r>
              <w:r w:rsidRPr="00A07E7A">
                <w:t xml:space="preserve">CFS2 </w:t>
              </w:r>
              <w:r w:rsidRPr="00A07E7A">
                <w:rPr>
                  <w:lang w:eastAsia="ko-KR"/>
                </w:rPr>
                <w:t>(SDS notification retransmission)</w:t>
              </w:r>
              <w:r w:rsidRPr="00E54153">
                <w:t xml:space="preserve"> with the value set to 1 on the first transmission, and, increase it by 1 with each re-transmission.</w:t>
              </w:r>
            </w:ins>
          </w:p>
          <w:p w14:paraId="690C369B" w14:textId="77777777" w:rsidR="00DF5C91" w:rsidRPr="00E54153" w:rsidRDefault="00DF5C91" w:rsidP="008D2C8A">
            <w:pPr>
              <w:pStyle w:val="TAL"/>
              <w:rPr>
                <w:ins w:id="725" w:author="Kahn, Jason D. (Fed)" w:date="2022-04-13T15:37:00Z"/>
              </w:rPr>
            </w:pPr>
            <w:ins w:id="726" w:author="Kahn, Jason D. (Fed)" w:date="2022-04-13T15:37:00Z">
              <w:r w:rsidRPr="00E54153">
                <w:t xml:space="preserve">- shall start timer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</w:ins>
          </w:p>
        </w:tc>
        <w:tc>
          <w:tcPr>
            <w:tcW w:w="709" w:type="dxa"/>
            <w:shd w:val="clear" w:color="auto" w:fill="auto"/>
          </w:tcPr>
          <w:p w14:paraId="1497D571" w14:textId="77777777" w:rsidR="00DF5C91" w:rsidRPr="00E54153" w:rsidRDefault="00DF5C91" w:rsidP="008D2C8A">
            <w:pPr>
              <w:pStyle w:val="TAC"/>
              <w:rPr>
                <w:ins w:id="727" w:author="Kahn, Jason D. (Fed)" w:date="2022-04-13T15:37:00Z"/>
              </w:rPr>
            </w:pPr>
            <w:ins w:id="728" w:author="Kahn, Jason D. (Fed)" w:date="2022-04-13T15:37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FE41091" w14:textId="77777777" w:rsidR="00DF5C91" w:rsidRPr="00E54153" w:rsidRDefault="00DF5C91" w:rsidP="008D2C8A">
            <w:pPr>
              <w:pStyle w:val="TAL"/>
              <w:rPr>
                <w:ins w:id="729" w:author="Kahn, Jason D. (Fed)" w:date="2022-04-13T15:37:00Z"/>
              </w:rPr>
            </w:pPr>
            <w:ins w:id="730" w:author="Kahn, Jason D. (Fed)" w:date="2022-04-13T15:37:00Z">
              <w:r w:rsidRPr="00A07E7A">
                <w:t>SDS OFF-NETWORK NOTIFICATION</w:t>
              </w:r>
            </w:ins>
          </w:p>
        </w:tc>
        <w:tc>
          <w:tcPr>
            <w:tcW w:w="567" w:type="dxa"/>
            <w:shd w:val="clear" w:color="auto" w:fill="auto"/>
          </w:tcPr>
          <w:p w14:paraId="0B5C4D37" w14:textId="77777777" w:rsidR="00DF5C91" w:rsidRPr="00E54153" w:rsidRDefault="00DF5C91" w:rsidP="008D2C8A">
            <w:pPr>
              <w:pStyle w:val="TAC"/>
              <w:rPr>
                <w:ins w:id="731" w:author="Kahn, Jason D. (Fed)" w:date="2022-04-13T15:37:00Z"/>
              </w:rPr>
            </w:pPr>
            <w:ins w:id="732" w:author="Kahn, Jason D. (Fed)" w:date="2022-04-13T15:37:00Z">
              <w:r>
                <w:t>4</w:t>
              </w:r>
              <w:r w:rsidRPr="00E54153">
                <w:t>,2</w:t>
              </w:r>
            </w:ins>
          </w:p>
        </w:tc>
        <w:tc>
          <w:tcPr>
            <w:tcW w:w="892" w:type="dxa"/>
            <w:shd w:val="clear" w:color="auto" w:fill="auto"/>
          </w:tcPr>
          <w:p w14:paraId="6F0AF5D8" w14:textId="77777777" w:rsidR="00DF5C91" w:rsidRPr="00E54153" w:rsidRDefault="00DF5C91" w:rsidP="008D2C8A">
            <w:pPr>
              <w:pStyle w:val="TAC"/>
              <w:rPr>
                <w:ins w:id="733" w:author="Kahn, Jason D. (Fed)" w:date="2022-04-13T15:37:00Z"/>
              </w:rPr>
            </w:pPr>
            <w:ins w:id="734" w:author="Kahn, Jason D. (Fed)" w:date="2022-04-13T15:37:00Z">
              <w:r w:rsidRPr="00E54153">
                <w:t>P</w:t>
              </w:r>
            </w:ins>
          </w:p>
        </w:tc>
      </w:tr>
      <w:tr w:rsidR="00DF5C91" w:rsidRPr="00E54153" w14:paraId="14B9E197" w14:textId="77777777" w:rsidTr="008D2C8A">
        <w:trPr>
          <w:ins w:id="735" w:author="Kahn, Jason D. (Fed)" w:date="2022-04-13T15:37:00Z"/>
        </w:trPr>
        <w:tc>
          <w:tcPr>
            <w:tcW w:w="648" w:type="dxa"/>
            <w:shd w:val="clear" w:color="auto" w:fill="auto"/>
          </w:tcPr>
          <w:p w14:paraId="4498E345" w14:textId="77777777" w:rsidR="00DF5C91" w:rsidRDefault="00DF5C91" w:rsidP="008D2C8A">
            <w:pPr>
              <w:pStyle w:val="TAC"/>
              <w:rPr>
                <w:ins w:id="736" w:author="Kahn, Jason D. (Fed)" w:date="2022-04-13T15:37:00Z"/>
              </w:rPr>
            </w:pPr>
            <w:ins w:id="737" w:author="Kahn, Jason D. (Fed)" w:date="2022-04-13T15:37:00Z">
              <w:r>
                <w:lastRenderedPageBreak/>
                <w:t>13b2</w:t>
              </w:r>
            </w:ins>
          </w:p>
        </w:tc>
        <w:tc>
          <w:tcPr>
            <w:tcW w:w="3969" w:type="dxa"/>
            <w:shd w:val="clear" w:color="auto" w:fill="auto"/>
          </w:tcPr>
          <w:p w14:paraId="38539673" w14:textId="77777777" w:rsidR="00DF5C91" w:rsidRPr="00E54153" w:rsidRDefault="00DF5C91" w:rsidP="008D2C8A">
            <w:pPr>
              <w:pStyle w:val="TAL"/>
              <w:rPr>
                <w:ins w:id="738" w:author="Kahn, Jason D. (Fed)" w:date="2022-04-13T15:37:00Z"/>
              </w:rPr>
            </w:pPr>
            <w:ins w:id="739" w:author="Kahn, Jason D. (Fed)" w:date="2022-04-13T15:37:00Z">
              <w:r w:rsidRPr="00E54153">
                <w:t xml:space="preserve">Start </w:t>
              </w:r>
              <w:r w:rsidRPr="00A07E7A">
                <w:t xml:space="preserve">TFS2 </w:t>
              </w:r>
              <w:r w:rsidRPr="00A07E7A">
                <w:rPr>
                  <w:lang w:eastAsia="ko-KR"/>
                </w:rPr>
                <w:t>(SDS notification retransmission)</w:t>
              </w:r>
              <w:r>
                <w:rPr>
                  <w:lang w:eastAsia="ko-KR"/>
                </w:rPr>
                <w:t>=</w:t>
              </w:r>
              <w:r>
                <w:t>4</w:t>
              </w:r>
              <w:r w:rsidRPr="00E54153">
                <w:t>0 milliseconds</w:t>
              </w:r>
              <w:r w:rsidRPr="00E54153">
                <w:rPr>
                  <w:lang w:eastAsia="ko-KR"/>
                </w:rPr>
                <w:t xml:space="preserve"> as defined in </w:t>
              </w:r>
              <w:r>
                <w:rPr>
                  <w:rFonts w:eastAsia="MS Mincho"/>
                </w:rPr>
                <w:t>24.282</w:t>
              </w:r>
              <w:r w:rsidRPr="00E54153">
                <w:rPr>
                  <w:rFonts w:eastAsia="MS Mincho"/>
                </w:rPr>
                <w:t xml:space="preserve"> [</w:t>
              </w:r>
              <w:r>
                <w:rPr>
                  <w:rFonts w:eastAsia="MS Mincho"/>
                </w:rPr>
                <w:t>31</w:t>
              </w:r>
              <w:r w:rsidRPr="00E54153">
                <w:rPr>
                  <w:rFonts w:eastAsia="MS Mincho"/>
                </w:rPr>
                <w:t xml:space="preserve">] </w:t>
              </w:r>
              <w:r w:rsidRPr="00E54153">
                <w:t xml:space="preserve">Table </w:t>
              </w:r>
              <w:r w:rsidRPr="00A07E7A">
                <w:t>F.3.1-1</w:t>
              </w:r>
              <w:r w:rsidRPr="00E54153"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79BF7F15" w14:textId="77777777" w:rsidR="00DF5C91" w:rsidRPr="00E54153" w:rsidRDefault="00DF5C91" w:rsidP="008D2C8A">
            <w:pPr>
              <w:pStyle w:val="TAC"/>
              <w:rPr>
                <w:ins w:id="740" w:author="Kahn, Jason D. (Fed)" w:date="2022-04-13T15:37:00Z"/>
              </w:rPr>
            </w:pPr>
            <w:ins w:id="741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27B4981" w14:textId="77777777" w:rsidR="00DF5C91" w:rsidRPr="00E54153" w:rsidRDefault="00DF5C91" w:rsidP="008D2C8A">
            <w:pPr>
              <w:pStyle w:val="TAL"/>
              <w:rPr>
                <w:ins w:id="742" w:author="Kahn, Jason D. (Fed)" w:date="2022-04-13T15:37:00Z"/>
              </w:rPr>
            </w:pPr>
            <w:ins w:id="743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EBFC3E4" w14:textId="77777777" w:rsidR="00DF5C91" w:rsidRPr="00E54153" w:rsidRDefault="00DF5C91" w:rsidP="008D2C8A">
            <w:pPr>
              <w:pStyle w:val="TAC"/>
              <w:rPr>
                <w:ins w:id="744" w:author="Kahn, Jason D. (Fed)" w:date="2022-04-13T15:37:00Z"/>
              </w:rPr>
            </w:pPr>
            <w:ins w:id="745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DCAB620" w14:textId="77777777" w:rsidR="00DF5C91" w:rsidRPr="00E54153" w:rsidRDefault="00DF5C91" w:rsidP="008D2C8A">
            <w:pPr>
              <w:pStyle w:val="TAC"/>
              <w:rPr>
                <w:ins w:id="746" w:author="Kahn, Jason D. (Fed)" w:date="2022-04-13T15:37:00Z"/>
              </w:rPr>
            </w:pPr>
            <w:ins w:id="747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04B13A6A" w14:textId="77777777" w:rsidTr="008D2C8A">
        <w:trPr>
          <w:ins w:id="748" w:author="Kahn, Jason D. (Fed)" w:date="2022-04-13T15:37:00Z"/>
        </w:trPr>
        <w:tc>
          <w:tcPr>
            <w:tcW w:w="648" w:type="dxa"/>
            <w:shd w:val="clear" w:color="auto" w:fill="auto"/>
          </w:tcPr>
          <w:p w14:paraId="3A1009FD" w14:textId="77777777" w:rsidR="00DF5C91" w:rsidRPr="00E54153" w:rsidRDefault="00DF5C91" w:rsidP="008D2C8A">
            <w:pPr>
              <w:pStyle w:val="TAC"/>
              <w:rPr>
                <w:ins w:id="749" w:author="Kahn, Jason D. (Fed)" w:date="2022-04-13T15:37:00Z"/>
                <w:rFonts w:cs="Arial"/>
                <w:szCs w:val="18"/>
              </w:rPr>
            </w:pPr>
            <w:ins w:id="750" w:author="Kahn, Jason D. (Fed)" w:date="2022-04-13T15:37:00Z">
              <w:r>
                <w:t>13b3</w:t>
              </w:r>
            </w:ins>
          </w:p>
        </w:tc>
        <w:tc>
          <w:tcPr>
            <w:tcW w:w="3969" w:type="dxa"/>
            <w:shd w:val="clear" w:color="auto" w:fill="auto"/>
          </w:tcPr>
          <w:p w14:paraId="145C083A" w14:textId="77777777" w:rsidR="00DF5C91" w:rsidRPr="00E54153" w:rsidRDefault="00DF5C91" w:rsidP="008D2C8A">
            <w:pPr>
              <w:pStyle w:val="TAL"/>
              <w:rPr>
                <w:ins w:id="751" w:author="Kahn, Jason D. (Fed)" w:date="2022-04-13T15:37:00Z"/>
              </w:rPr>
            </w:pPr>
            <w:ins w:id="752" w:author="Kahn, Jason D. (Fed)" w:date="2022-04-13T15:37:00Z">
              <w:r w:rsidRPr="00E54153">
                <w:t>TF</w:t>
              </w:r>
              <w:r>
                <w:t>S2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29B46054" w14:textId="77777777" w:rsidR="00DF5C91" w:rsidRPr="00E54153" w:rsidRDefault="00DF5C91" w:rsidP="008D2C8A">
            <w:pPr>
              <w:pStyle w:val="TAC"/>
              <w:rPr>
                <w:ins w:id="753" w:author="Kahn, Jason D. (Fed)" w:date="2022-04-13T15:37:00Z"/>
              </w:rPr>
            </w:pPr>
            <w:ins w:id="754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7E04665" w14:textId="77777777" w:rsidR="00DF5C91" w:rsidRPr="00E54153" w:rsidRDefault="00DF5C91" w:rsidP="008D2C8A">
            <w:pPr>
              <w:pStyle w:val="TAL"/>
              <w:rPr>
                <w:ins w:id="755" w:author="Kahn, Jason D. (Fed)" w:date="2022-04-13T15:37:00Z"/>
              </w:rPr>
            </w:pPr>
            <w:ins w:id="756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1F935EE" w14:textId="77777777" w:rsidR="00DF5C91" w:rsidRPr="00E54153" w:rsidRDefault="00DF5C91" w:rsidP="008D2C8A">
            <w:pPr>
              <w:pStyle w:val="TAC"/>
              <w:rPr>
                <w:ins w:id="757" w:author="Kahn, Jason D. (Fed)" w:date="2022-04-13T15:37:00Z"/>
              </w:rPr>
            </w:pPr>
            <w:ins w:id="758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096CFDE" w14:textId="77777777" w:rsidR="00DF5C91" w:rsidRPr="00E54153" w:rsidRDefault="00DF5C91" w:rsidP="008D2C8A">
            <w:pPr>
              <w:pStyle w:val="TAC"/>
              <w:rPr>
                <w:ins w:id="759" w:author="Kahn, Jason D. (Fed)" w:date="2022-04-13T15:37:00Z"/>
              </w:rPr>
            </w:pPr>
            <w:ins w:id="760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694B2328" w14:textId="77777777" w:rsidTr="008D2C8A">
        <w:trPr>
          <w:trHeight w:val="251"/>
          <w:ins w:id="761" w:author="Kahn, Jason D. (Fed)" w:date="2022-04-13T15:37:00Z"/>
        </w:trPr>
        <w:tc>
          <w:tcPr>
            <w:tcW w:w="648" w:type="dxa"/>
            <w:shd w:val="clear" w:color="auto" w:fill="auto"/>
          </w:tcPr>
          <w:p w14:paraId="1E1AA1EB" w14:textId="77777777" w:rsidR="00DF5C91" w:rsidRPr="00E54153" w:rsidRDefault="00DF5C91" w:rsidP="008D2C8A">
            <w:pPr>
              <w:pStyle w:val="TAC"/>
              <w:rPr>
                <w:ins w:id="762" w:author="Kahn, Jason D. (Fed)" w:date="2022-04-13T15:37:00Z"/>
                <w:rFonts w:cs="Arial"/>
                <w:szCs w:val="18"/>
              </w:rPr>
            </w:pPr>
            <w:ins w:id="763" w:author="Kahn, Jason D. (Fed)" w:date="2022-04-13T15:37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EC26AB1" w14:textId="77777777" w:rsidR="00DF5C91" w:rsidRPr="00E54153" w:rsidRDefault="00DF5C91" w:rsidP="008D2C8A">
            <w:pPr>
              <w:pStyle w:val="TAL"/>
              <w:rPr>
                <w:ins w:id="764" w:author="Kahn, Jason D. (Fed)" w:date="2022-04-13T15:37:00Z"/>
              </w:rPr>
            </w:pPr>
            <w:ins w:id="765" w:author="Kahn, Jason D. (Fed)" w:date="2022-04-13T15:37:00Z">
              <w:r w:rsidRPr="00E54153">
                <w:t xml:space="preserve">EXCEPTION: UE releases the E-UTRA connection. The E-UTRA/EPC actions which are related to the </w:t>
              </w:r>
              <w:r>
                <w:t>MCData</w:t>
              </w:r>
              <w:r w:rsidRPr="00E54153">
                <w:t xml:space="preserve"> call release are described in TS 36.579-1 [2], subclause 5.4.8, '</w:t>
              </w:r>
              <w:r w:rsidRPr="00920790">
                <w:t xml:space="preserve">Generic Test Procedure for MCPTT communication over </w:t>
              </w:r>
              <w:proofErr w:type="spellStart"/>
              <w:r w:rsidRPr="00920790">
                <w:t>ProSe</w:t>
              </w:r>
              <w:proofErr w:type="spellEnd"/>
              <w:r w:rsidRPr="00920790">
                <w:t xml:space="preserve"> direct one-to-one communication out of E-UTRA coverage - release by the UE</w:t>
              </w:r>
              <w:r w:rsidRPr="00E54153">
                <w:t>'.</w:t>
              </w:r>
            </w:ins>
          </w:p>
        </w:tc>
        <w:tc>
          <w:tcPr>
            <w:tcW w:w="709" w:type="dxa"/>
            <w:shd w:val="clear" w:color="auto" w:fill="auto"/>
          </w:tcPr>
          <w:p w14:paraId="0383FC98" w14:textId="77777777" w:rsidR="00DF5C91" w:rsidRPr="00E54153" w:rsidRDefault="00DF5C91" w:rsidP="008D2C8A">
            <w:pPr>
              <w:pStyle w:val="TAC"/>
              <w:rPr>
                <w:ins w:id="766" w:author="Kahn, Jason D. (Fed)" w:date="2022-04-13T15:37:00Z"/>
              </w:rPr>
            </w:pPr>
            <w:ins w:id="767" w:author="Kahn, Jason D. (Fed)" w:date="2022-04-13T15:37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97E0318" w14:textId="77777777" w:rsidR="00DF5C91" w:rsidRPr="00E54153" w:rsidRDefault="00DF5C91" w:rsidP="008D2C8A">
            <w:pPr>
              <w:pStyle w:val="TAL"/>
              <w:rPr>
                <w:ins w:id="768" w:author="Kahn, Jason D. (Fed)" w:date="2022-04-13T15:37:00Z"/>
              </w:rPr>
            </w:pPr>
            <w:ins w:id="769" w:author="Kahn, Jason D. (Fed)" w:date="2022-04-13T15:37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249B28A" w14:textId="77777777" w:rsidR="00DF5C91" w:rsidRPr="00E54153" w:rsidRDefault="00DF5C91" w:rsidP="008D2C8A">
            <w:pPr>
              <w:pStyle w:val="TAC"/>
              <w:rPr>
                <w:ins w:id="770" w:author="Kahn, Jason D. (Fed)" w:date="2022-04-13T15:37:00Z"/>
              </w:rPr>
            </w:pPr>
            <w:ins w:id="771" w:author="Kahn, Jason D. (Fed)" w:date="2022-04-13T15:37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0535E08" w14:textId="77777777" w:rsidR="00DF5C91" w:rsidRPr="00E54153" w:rsidRDefault="00DF5C91" w:rsidP="008D2C8A">
            <w:pPr>
              <w:pStyle w:val="TAC"/>
              <w:rPr>
                <w:ins w:id="772" w:author="Kahn, Jason D. (Fed)" w:date="2022-04-13T15:37:00Z"/>
              </w:rPr>
            </w:pPr>
            <w:ins w:id="773" w:author="Kahn, Jason D. (Fed)" w:date="2022-04-13T15:37:00Z">
              <w:r w:rsidRPr="00E54153">
                <w:t>-</w:t>
              </w:r>
            </w:ins>
          </w:p>
        </w:tc>
      </w:tr>
      <w:tr w:rsidR="00DF5C91" w:rsidRPr="00E54153" w14:paraId="04A15E96" w14:textId="77777777" w:rsidTr="008D2C8A">
        <w:trPr>
          <w:trHeight w:val="251"/>
          <w:ins w:id="774" w:author="Kahn, Jason D. (Fed)" w:date="2022-04-13T15:37:00Z"/>
        </w:trPr>
        <w:tc>
          <w:tcPr>
            <w:tcW w:w="9762" w:type="dxa"/>
            <w:gridSpan w:val="6"/>
            <w:shd w:val="clear" w:color="auto" w:fill="auto"/>
          </w:tcPr>
          <w:p w14:paraId="0290B5F6" w14:textId="77777777" w:rsidR="00DF5C91" w:rsidRPr="00E54153" w:rsidRDefault="00DF5C91" w:rsidP="008D2C8A">
            <w:pPr>
              <w:pStyle w:val="TAN"/>
              <w:rPr>
                <w:ins w:id="775" w:author="Kahn, Jason D. (Fed)" w:date="2022-04-13T15:37:00Z"/>
              </w:rPr>
            </w:pPr>
            <w:ins w:id="776" w:author="Kahn, Jason D. (Fed)" w:date="2022-04-13T15:37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288"/>
    </w:tbl>
    <w:p w14:paraId="3DB64728" w14:textId="77777777" w:rsidR="00DF5C91" w:rsidRPr="00E54153" w:rsidRDefault="00DF5C91" w:rsidP="00DF5C91">
      <w:pPr>
        <w:rPr>
          <w:ins w:id="777" w:author="Kahn, Jason D. (Fed)" w:date="2022-04-13T15:37:00Z"/>
        </w:rPr>
      </w:pPr>
    </w:p>
    <w:p w14:paraId="14D4AFE0" w14:textId="77777777" w:rsidR="00DF5C91" w:rsidRPr="00E54153" w:rsidRDefault="00DF5C91" w:rsidP="00DF5C91">
      <w:pPr>
        <w:pStyle w:val="H6"/>
        <w:rPr>
          <w:ins w:id="778" w:author="Kahn, Jason D. (Fed)" w:date="2022-04-13T15:37:00Z"/>
          <w:lang w:eastAsia="ko-KR"/>
        </w:rPr>
      </w:pPr>
      <w:ins w:id="779" w:author="Kahn, Jason D. (Fed)" w:date="2022-04-13T15:37:00Z">
        <w:r>
          <w:t>7.1.4</w:t>
        </w:r>
        <w:r w:rsidRPr="00E54153">
          <w:t>.3.3</w:t>
        </w:r>
        <w:r w:rsidRPr="00E54153">
          <w:tab/>
          <w:t>Specific message contents</w:t>
        </w:r>
      </w:ins>
    </w:p>
    <w:p w14:paraId="3E6BF393" w14:textId="77777777" w:rsidR="00DF5C91" w:rsidRPr="00E54153" w:rsidRDefault="00DF5C91" w:rsidP="00DF5C91">
      <w:pPr>
        <w:pStyle w:val="TH"/>
        <w:rPr>
          <w:ins w:id="780" w:author="Kahn, Jason D. (Fed)" w:date="2022-04-13T15:37:00Z"/>
        </w:rPr>
      </w:pPr>
      <w:ins w:id="781" w:author="Kahn, Jason D. (Fed)" w:date="2022-04-13T15:37:00Z">
        <w:r w:rsidRPr="00E54153">
          <w:t xml:space="preserve">Table </w:t>
        </w:r>
        <w:r>
          <w:t>7.1.4</w:t>
        </w:r>
        <w:r w:rsidRPr="00E54153">
          <w:t>.3.3-</w:t>
        </w:r>
        <w:r>
          <w:t>1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4, </w:t>
        </w:r>
        <w:r w:rsidRPr="00E54153">
          <w:t xml:space="preserve">Table </w:t>
        </w:r>
        <w:r>
          <w:t>7.1.4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F5C91" w:rsidRPr="00E54153" w14:paraId="26480496" w14:textId="77777777" w:rsidTr="008D2C8A">
        <w:trPr>
          <w:cantSplit/>
          <w:ins w:id="782" w:author="Kahn, Jason D. (Fed)" w:date="2022-04-13T15:37:00Z"/>
        </w:trPr>
        <w:tc>
          <w:tcPr>
            <w:tcW w:w="9635" w:type="dxa"/>
          </w:tcPr>
          <w:p w14:paraId="4E6C2804" w14:textId="77777777" w:rsidR="00DF5C91" w:rsidRPr="00E54153" w:rsidRDefault="00DF5C91" w:rsidP="008D2C8A">
            <w:pPr>
              <w:pStyle w:val="TAL"/>
              <w:rPr>
                <w:ins w:id="783" w:author="Kahn, Jason D. (Fed)" w:date="2022-04-13T15:37:00Z"/>
              </w:rPr>
            </w:pPr>
            <w:ins w:id="784" w:author="Kahn, Jason D. (Fed)" w:date="2022-04-13T15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DELIVERED, </w:t>
              </w:r>
              <w:proofErr w:type="spellStart"/>
              <w:r>
                <w:t>MCD_grp</w:t>
              </w:r>
              <w:proofErr w:type="spellEnd"/>
            </w:ins>
          </w:p>
        </w:tc>
      </w:tr>
    </w:tbl>
    <w:p w14:paraId="33E4ADE2" w14:textId="77777777" w:rsidR="00DF5C91" w:rsidRPr="00E54153" w:rsidRDefault="00DF5C91" w:rsidP="00DF5C91">
      <w:pPr>
        <w:rPr>
          <w:ins w:id="785" w:author="Kahn, Jason D. (Fed)" w:date="2022-04-13T15:37:00Z"/>
        </w:rPr>
      </w:pPr>
    </w:p>
    <w:p w14:paraId="66EF8433" w14:textId="77777777" w:rsidR="00DF5C91" w:rsidRPr="00E54153" w:rsidRDefault="00DF5C91" w:rsidP="00DF5C91">
      <w:pPr>
        <w:pStyle w:val="TH"/>
        <w:rPr>
          <w:ins w:id="786" w:author="Kahn, Jason D. (Fed)" w:date="2022-04-13T15:37:00Z"/>
        </w:rPr>
      </w:pPr>
      <w:ins w:id="787" w:author="Kahn, Jason D. (Fed)" w:date="2022-04-13T15:37:00Z">
        <w:r w:rsidRPr="00E54153">
          <w:t xml:space="preserve">Table </w:t>
        </w:r>
        <w:r>
          <w:t>7.1.4</w:t>
        </w:r>
        <w:r w:rsidRPr="00E54153">
          <w:t>.3.3-</w:t>
        </w:r>
        <w:r>
          <w:t>2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</w:t>
        </w:r>
        <w:r>
          <w:t xml:space="preserve">steps 5, 13a1, </w:t>
        </w:r>
        <w:r w:rsidRPr="00E54153">
          <w:t xml:space="preserve">Table </w:t>
        </w:r>
        <w:r>
          <w:t>7.1.4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F5C91" w:rsidRPr="00E54153" w14:paraId="23FBF5B0" w14:textId="77777777" w:rsidTr="008D2C8A">
        <w:trPr>
          <w:cantSplit/>
          <w:ins w:id="788" w:author="Kahn, Jason D. (Fed)" w:date="2022-04-13T15:37:00Z"/>
        </w:trPr>
        <w:tc>
          <w:tcPr>
            <w:tcW w:w="9635" w:type="dxa"/>
          </w:tcPr>
          <w:p w14:paraId="0DAF9536" w14:textId="77777777" w:rsidR="00DF5C91" w:rsidRPr="00E54153" w:rsidRDefault="00DF5C91" w:rsidP="008D2C8A">
            <w:pPr>
              <w:pStyle w:val="TAL"/>
              <w:rPr>
                <w:ins w:id="789" w:author="Kahn, Jason D. (Fed)" w:date="2022-04-13T15:37:00Z"/>
              </w:rPr>
            </w:pPr>
            <w:ins w:id="790" w:author="Kahn, Jason D. (Fed)" w:date="2022-04-13T15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</w:t>
              </w:r>
            </w:ins>
          </w:p>
        </w:tc>
      </w:tr>
    </w:tbl>
    <w:p w14:paraId="140D15D7" w14:textId="77777777" w:rsidR="00DF5C91" w:rsidRDefault="00DF5C91" w:rsidP="00DF5C91">
      <w:pPr>
        <w:rPr>
          <w:ins w:id="791" w:author="Kahn, Jason D. (Fed)" w:date="2022-04-13T15:37:00Z"/>
        </w:rPr>
      </w:pPr>
    </w:p>
    <w:p w14:paraId="550B95B9" w14:textId="77777777" w:rsidR="00DF5C91" w:rsidRPr="00E54153" w:rsidRDefault="00DF5C91" w:rsidP="00DF5C91">
      <w:pPr>
        <w:pStyle w:val="TH"/>
        <w:rPr>
          <w:ins w:id="792" w:author="Kahn, Jason D. (Fed)" w:date="2022-04-13T15:37:00Z"/>
        </w:rPr>
      </w:pPr>
      <w:ins w:id="793" w:author="Kahn, Jason D. (Fed)" w:date="2022-04-13T15:37:00Z">
        <w:r w:rsidRPr="00E54153">
          <w:t xml:space="preserve">Table </w:t>
        </w:r>
        <w:r>
          <w:t>7.1.4</w:t>
        </w:r>
        <w:r w:rsidRPr="00E54153">
          <w:t>.3.3-</w:t>
        </w:r>
        <w:r>
          <w:t>3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8, </w:t>
        </w:r>
        <w:r w:rsidRPr="00E54153">
          <w:t xml:space="preserve">Table </w:t>
        </w:r>
        <w:r>
          <w:t>7.1.4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F5C91" w:rsidRPr="00E54153" w14:paraId="7C696585" w14:textId="77777777" w:rsidTr="008D2C8A">
        <w:trPr>
          <w:cantSplit/>
          <w:ins w:id="794" w:author="Kahn, Jason D. (Fed)" w:date="2022-04-13T15:37:00Z"/>
        </w:trPr>
        <w:tc>
          <w:tcPr>
            <w:tcW w:w="9635" w:type="dxa"/>
          </w:tcPr>
          <w:p w14:paraId="387BB206" w14:textId="77777777" w:rsidR="00DF5C91" w:rsidRPr="00E54153" w:rsidRDefault="00DF5C91" w:rsidP="008D2C8A">
            <w:pPr>
              <w:pStyle w:val="TAL"/>
              <w:rPr>
                <w:ins w:id="795" w:author="Kahn, Jason D. (Fed)" w:date="2022-04-13T15:37:00Z"/>
              </w:rPr>
            </w:pPr>
            <w:ins w:id="796" w:author="Kahn, Jason D. (Fed)" w:date="2022-04-13T15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READ, </w:t>
              </w:r>
              <w:proofErr w:type="spellStart"/>
              <w:r>
                <w:t>MCD_grp</w:t>
              </w:r>
              <w:proofErr w:type="spellEnd"/>
            </w:ins>
          </w:p>
        </w:tc>
      </w:tr>
    </w:tbl>
    <w:p w14:paraId="72689B3F" w14:textId="77777777" w:rsidR="00DF5C91" w:rsidRPr="00E54153" w:rsidRDefault="00DF5C91" w:rsidP="00DF5C91">
      <w:pPr>
        <w:rPr>
          <w:ins w:id="797" w:author="Kahn, Jason D. (Fed)" w:date="2022-04-13T15:37:00Z"/>
        </w:rPr>
      </w:pPr>
    </w:p>
    <w:p w14:paraId="3218AA83" w14:textId="77777777" w:rsidR="00DF5C91" w:rsidRPr="00E54153" w:rsidRDefault="00DF5C91" w:rsidP="00DF5C91">
      <w:pPr>
        <w:pStyle w:val="TH"/>
        <w:rPr>
          <w:ins w:id="798" w:author="Kahn, Jason D. (Fed)" w:date="2022-04-13T15:37:00Z"/>
        </w:rPr>
      </w:pPr>
      <w:ins w:id="799" w:author="Kahn, Jason D. (Fed)" w:date="2022-04-13T15:37:00Z">
        <w:r w:rsidRPr="00E54153">
          <w:t xml:space="preserve">Table </w:t>
        </w:r>
        <w:r>
          <w:t>7.1.4</w:t>
        </w:r>
        <w:r w:rsidRPr="00E54153">
          <w:t>.3.3-</w:t>
        </w:r>
        <w:r>
          <w:t>4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(step</w:t>
        </w:r>
        <w:r>
          <w:t>s</w:t>
        </w:r>
        <w:r w:rsidRPr="00E54153">
          <w:t xml:space="preserve"> </w:t>
        </w:r>
        <w:r>
          <w:t>9, 13a4</w:t>
        </w:r>
        <w:r w:rsidRPr="00E54153">
          <w:t xml:space="preserve">, Table </w:t>
        </w:r>
        <w:r>
          <w:t>7.1.4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F5C91" w:rsidRPr="00E54153" w14:paraId="2609194B" w14:textId="77777777" w:rsidTr="008D2C8A">
        <w:trPr>
          <w:cantSplit/>
          <w:ins w:id="800" w:author="Kahn, Jason D. (Fed)" w:date="2022-04-13T15:37:00Z"/>
        </w:trPr>
        <w:tc>
          <w:tcPr>
            <w:tcW w:w="9635" w:type="dxa"/>
          </w:tcPr>
          <w:p w14:paraId="77522958" w14:textId="77777777" w:rsidR="00DF5C91" w:rsidRPr="00E54153" w:rsidRDefault="00DF5C91" w:rsidP="008D2C8A">
            <w:pPr>
              <w:pStyle w:val="TAL"/>
              <w:rPr>
                <w:ins w:id="801" w:author="Kahn, Jason D. (Fed)" w:date="2022-04-13T15:37:00Z"/>
              </w:rPr>
            </w:pPr>
            <w:ins w:id="802" w:author="Kahn, Jason D. (Fed)" w:date="2022-04-13T15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READ</w:t>
              </w:r>
            </w:ins>
          </w:p>
        </w:tc>
      </w:tr>
    </w:tbl>
    <w:p w14:paraId="461C23B1" w14:textId="77777777" w:rsidR="00DF5C91" w:rsidRDefault="00DF5C91" w:rsidP="00DF5C91">
      <w:pPr>
        <w:rPr>
          <w:ins w:id="803" w:author="Kahn, Jason D. (Fed)" w:date="2022-04-13T15:37:00Z"/>
        </w:rPr>
      </w:pPr>
    </w:p>
    <w:p w14:paraId="40922826" w14:textId="77777777" w:rsidR="00DF5C91" w:rsidRPr="00E54153" w:rsidRDefault="00DF5C91" w:rsidP="00DF5C91">
      <w:pPr>
        <w:pStyle w:val="TH"/>
        <w:rPr>
          <w:ins w:id="804" w:author="Kahn, Jason D. (Fed)" w:date="2022-04-13T15:37:00Z"/>
        </w:rPr>
      </w:pPr>
      <w:ins w:id="805" w:author="Kahn, Jason D. (Fed)" w:date="2022-04-13T15:37:00Z">
        <w:r w:rsidRPr="00E54153">
          <w:t xml:space="preserve">Table </w:t>
        </w:r>
        <w:r>
          <w:t>7.1.4</w:t>
        </w:r>
        <w:r w:rsidRPr="00E54153">
          <w:t>.3.3-</w:t>
        </w:r>
        <w:r>
          <w:t>5</w:t>
        </w:r>
        <w:r w:rsidRPr="00E54153">
          <w:t xml:space="preserve">: </w:t>
        </w:r>
        <w:r>
          <w:t>SDS OFF-NETWORK MESSAGE</w:t>
        </w:r>
        <w:r w:rsidRPr="00E54153">
          <w:t xml:space="preserve"> (</w:t>
        </w:r>
        <w:r>
          <w:t xml:space="preserve">step 8, </w:t>
        </w:r>
        <w:r w:rsidRPr="00E54153">
          <w:t xml:space="preserve">Table </w:t>
        </w:r>
        <w:r>
          <w:t>7.1.4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F5C91" w:rsidRPr="00E54153" w14:paraId="23EA3152" w14:textId="77777777" w:rsidTr="008D2C8A">
        <w:trPr>
          <w:cantSplit/>
          <w:ins w:id="806" w:author="Kahn, Jason D. (Fed)" w:date="2022-04-13T15:37:00Z"/>
        </w:trPr>
        <w:tc>
          <w:tcPr>
            <w:tcW w:w="9635" w:type="dxa"/>
          </w:tcPr>
          <w:p w14:paraId="421B1465" w14:textId="77777777" w:rsidR="00DF5C91" w:rsidRPr="00E54153" w:rsidRDefault="00DF5C91" w:rsidP="008D2C8A">
            <w:pPr>
              <w:pStyle w:val="TAL"/>
              <w:rPr>
                <w:ins w:id="807" w:author="Kahn, Jason D. (Fed)" w:date="2022-04-13T15:37:00Z"/>
              </w:rPr>
            </w:pPr>
            <w:ins w:id="808" w:author="Kahn, Jason D. (Fed)" w:date="2022-04-13T15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9</w:t>
              </w:r>
              <w:r w:rsidRPr="00115D7E">
                <w:t>-1</w:t>
              </w:r>
              <w:r>
                <w:t xml:space="preserve">, condition DELIVERED_READ, </w:t>
              </w:r>
              <w:proofErr w:type="spellStart"/>
              <w:r>
                <w:t>MCD_grp</w:t>
              </w:r>
              <w:proofErr w:type="spellEnd"/>
            </w:ins>
          </w:p>
        </w:tc>
      </w:tr>
    </w:tbl>
    <w:p w14:paraId="6A72ED54" w14:textId="77777777" w:rsidR="00DF5C91" w:rsidRPr="00E54153" w:rsidRDefault="00DF5C91" w:rsidP="00DF5C91">
      <w:pPr>
        <w:rPr>
          <w:ins w:id="809" w:author="Kahn, Jason D. (Fed)" w:date="2022-04-13T15:37:00Z"/>
        </w:rPr>
      </w:pPr>
    </w:p>
    <w:p w14:paraId="5607A7D9" w14:textId="77777777" w:rsidR="00DF5C91" w:rsidRPr="00E54153" w:rsidRDefault="00DF5C91" w:rsidP="00DF5C91">
      <w:pPr>
        <w:pStyle w:val="TH"/>
        <w:rPr>
          <w:ins w:id="810" w:author="Kahn, Jason D. (Fed)" w:date="2022-04-13T15:37:00Z"/>
        </w:rPr>
      </w:pPr>
      <w:ins w:id="811" w:author="Kahn, Jason D. (Fed)" w:date="2022-04-13T15:37:00Z">
        <w:r w:rsidRPr="00E54153">
          <w:t xml:space="preserve">Table </w:t>
        </w:r>
        <w:r>
          <w:t>7.1.4</w:t>
        </w:r>
        <w:r w:rsidRPr="00E54153">
          <w:t>.3.3-</w:t>
        </w:r>
        <w:r>
          <w:t>6</w:t>
        </w:r>
        <w:r w:rsidRPr="00E54153">
          <w:t xml:space="preserve">: </w:t>
        </w:r>
        <w:r w:rsidRPr="00A07E7A">
          <w:t>SDS OFF-NETWORK NOTIFICATION</w:t>
        </w:r>
        <w:r w:rsidRPr="00E54153">
          <w:t xml:space="preserve"> (</w:t>
        </w:r>
        <w:r>
          <w:t>step 13b1</w:t>
        </w:r>
        <w:r w:rsidRPr="00E54153">
          <w:t xml:space="preserve">, Table </w:t>
        </w:r>
        <w:r>
          <w:t>7.1.4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DF5C91" w:rsidRPr="00E54153" w14:paraId="05FEEDD4" w14:textId="77777777" w:rsidTr="008D2C8A">
        <w:trPr>
          <w:cantSplit/>
          <w:ins w:id="812" w:author="Kahn, Jason D. (Fed)" w:date="2022-04-13T15:37:00Z"/>
        </w:trPr>
        <w:tc>
          <w:tcPr>
            <w:tcW w:w="9635" w:type="dxa"/>
          </w:tcPr>
          <w:p w14:paraId="7EBF2517" w14:textId="77777777" w:rsidR="00DF5C91" w:rsidRPr="00E54153" w:rsidRDefault="00DF5C91" w:rsidP="008D2C8A">
            <w:pPr>
              <w:pStyle w:val="TAL"/>
              <w:rPr>
                <w:ins w:id="813" w:author="Kahn, Jason D. (Fed)" w:date="2022-04-13T15:37:00Z"/>
              </w:rPr>
            </w:pPr>
            <w:ins w:id="814" w:author="Kahn, Jason D. (Fed)" w:date="2022-04-13T15:37:00Z">
              <w:r w:rsidRPr="00E54153">
                <w:t xml:space="preserve">Derivation Path: TS 36.579-1 [2], Table </w:t>
              </w:r>
              <w:r w:rsidRPr="00115D7E">
                <w:t>5.5.3.8.</w:t>
              </w:r>
              <w:r>
                <w:t>12</w:t>
              </w:r>
              <w:r w:rsidRPr="00115D7E">
                <w:t>-1</w:t>
              </w:r>
              <w:r>
                <w:t>, condition DELIVERED_READ</w:t>
              </w:r>
            </w:ins>
          </w:p>
        </w:tc>
      </w:tr>
    </w:tbl>
    <w:p w14:paraId="1FF684E8" w14:textId="77777777" w:rsidR="00DF5C91" w:rsidRDefault="00DF5C91" w:rsidP="00DF5C91">
      <w:pPr>
        <w:rPr>
          <w:ins w:id="815" w:author="Kahn, Jason D. (Fed)" w:date="2022-04-13T15:37:00Z"/>
        </w:rPr>
      </w:pPr>
    </w:p>
    <w:bookmarkEnd w:id="2"/>
    <w:p w14:paraId="373E8279" w14:textId="77777777" w:rsidR="00941490" w:rsidRPr="00D602C4" w:rsidRDefault="00941490" w:rsidP="00941490">
      <w:pPr>
        <w:rPr>
          <w:color w:val="FF0000"/>
          <w:sz w:val="32"/>
          <w:szCs w:val="32"/>
        </w:rPr>
      </w:pPr>
      <w:r w:rsidRPr="00D602C4">
        <w:rPr>
          <w:color w:val="FF0000"/>
          <w:sz w:val="32"/>
          <w:szCs w:val="32"/>
        </w:rPr>
        <w:t>&lt;END OF CHANGES&gt;</w:t>
      </w:r>
    </w:p>
    <w:p w14:paraId="74202DB3" w14:textId="77777777" w:rsidR="00941490" w:rsidRDefault="00941490" w:rsidP="00941490"/>
    <w:p w14:paraId="118632C0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AE7B9" w14:textId="77777777" w:rsidR="00BC3289" w:rsidRDefault="00BC3289">
      <w:pPr>
        <w:spacing w:after="0"/>
      </w:pPr>
      <w:r>
        <w:separator/>
      </w:r>
    </w:p>
  </w:endnote>
  <w:endnote w:type="continuationSeparator" w:id="0">
    <w:p w14:paraId="19A3DD5E" w14:textId="77777777" w:rsidR="00BC3289" w:rsidRDefault="00BC32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91121" w14:textId="77777777" w:rsidR="00BC3289" w:rsidRDefault="00BC3289">
      <w:pPr>
        <w:spacing w:after="0"/>
      </w:pPr>
      <w:r>
        <w:separator/>
      </w:r>
    </w:p>
  </w:footnote>
  <w:footnote w:type="continuationSeparator" w:id="0">
    <w:p w14:paraId="7743FA61" w14:textId="77777777" w:rsidR="00BC3289" w:rsidRDefault="00BC32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AB00" w14:textId="77777777" w:rsidR="00695808" w:rsidRDefault="00263F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490"/>
    <w:rsid w:val="000161EE"/>
    <w:rsid w:val="00064590"/>
    <w:rsid w:val="000D5D1D"/>
    <w:rsid w:val="0017499B"/>
    <w:rsid w:val="00234BC3"/>
    <w:rsid w:val="00263FDF"/>
    <w:rsid w:val="00941490"/>
    <w:rsid w:val="0099464B"/>
    <w:rsid w:val="00AF0666"/>
    <w:rsid w:val="00B461EC"/>
    <w:rsid w:val="00B62A57"/>
    <w:rsid w:val="00BC3289"/>
    <w:rsid w:val="00C76F04"/>
    <w:rsid w:val="00CA4D69"/>
    <w:rsid w:val="00DF5C91"/>
    <w:rsid w:val="00E07170"/>
    <w:rsid w:val="00FB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C17F8"/>
  <w15:chartTrackingRefBased/>
  <w15:docId w15:val="{353A6659-6AC1-4A8E-AE6A-DE38C5EC8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49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9414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Normal"/>
    <w:next w:val="Normal"/>
    <w:link w:val="Heading2Char"/>
    <w:unhideWhenUsed/>
    <w:qFormat/>
    <w:rsid w:val="009414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Normal"/>
    <w:next w:val="Normal"/>
    <w:link w:val="Heading3Char"/>
    <w:unhideWhenUsed/>
    <w:qFormat/>
    <w:rsid w:val="009414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4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4149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94149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414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49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941490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941490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941490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941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94149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941490"/>
    <w:pPr>
      <w:ind w:left="568" w:hanging="284"/>
      <w:contextualSpacing w:val="0"/>
    </w:pPr>
  </w:style>
  <w:style w:type="character" w:customStyle="1" w:styleId="B1Char2">
    <w:name w:val="B1 Char2"/>
    <w:link w:val="B1"/>
    <w:rsid w:val="0094149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941490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4149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2"/>
    <w:qFormat/>
    <w:rsid w:val="00941490"/>
    <w:pPr>
      <w:keepLines/>
      <w:ind w:left="1135" w:hanging="851"/>
    </w:pPr>
  </w:style>
  <w:style w:type="character" w:customStyle="1" w:styleId="NOChar2">
    <w:name w:val="NO Char2"/>
    <w:link w:val="NO"/>
    <w:locked/>
    <w:rsid w:val="0094149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94149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4149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941490"/>
    <w:rPr>
      <w:b/>
    </w:rPr>
  </w:style>
  <w:style w:type="paragraph" w:customStyle="1" w:styleId="TAC">
    <w:name w:val="TAC"/>
    <w:basedOn w:val="TAL"/>
    <w:link w:val="TACCar"/>
    <w:rsid w:val="00941490"/>
    <w:pPr>
      <w:jc w:val="center"/>
    </w:pPr>
  </w:style>
  <w:style w:type="character" w:customStyle="1" w:styleId="TACCar">
    <w:name w:val="TAC Car"/>
    <w:link w:val="TAC"/>
    <w:rsid w:val="0094149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41490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94149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41490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941490"/>
    <w:pPr>
      <w:ind w:left="851" w:hanging="851"/>
    </w:pPr>
  </w:style>
  <w:style w:type="character" w:customStyle="1" w:styleId="TANChar">
    <w:name w:val="TAN Char"/>
    <w:link w:val="TAN"/>
    <w:qFormat/>
    <w:rsid w:val="0094149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3">
    <w:name w:val="B3"/>
    <w:basedOn w:val="Normal"/>
    <w:link w:val="B3Char"/>
    <w:rsid w:val="00941490"/>
    <w:pPr>
      <w:overflowPunct/>
      <w:autoSpaceDE/>
      <w:autoSpaceDN/>
      <w:adjustRightInd/>
      <w:ind w:left="1135" w:hanging="284"/>
      <w:textAlignment w:val="auto"/>
    </w:pPr>
    <w:rPr>
      <w:lang w:val="x-none" w:eastAsia="en-US"/>
    </w:rPr>
  </w:style>
  <w:style w:type="character" w:customStyle="1" w:styleId="B3Char">
    <w:name w:val="B3 Char"/>
    <w:link w:val="B3"/>
    <w:rsid w:val="0094149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4149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41490"/>
    <w:pPr>
      <w:ind w:left="720" w:hanging="360"/>
      <w:contextualSpacing/>
    </w:pPr>
  </w:style>
  <w:style w:type="paragraph" w:customStyle="1" w:styleId="CRCoverPage">
    <w:name w:val="CR Cover Page"/>
    <w:rsid w:val="00B461E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461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3590</Words>
  <Characters>20465</Characters>
  <Application>Microsoft Office Word</Application>
  <DocSecurity>0</DocSecurity>
  <Lines>170</Lines>
  <Paragraphs>48</Paragraphs>
  <ScaleCrop>false</ScaleCrop>
  <Company/>
  <LinksUpToDate>false</LinksUpToDate>
  <CharactersWithSpaces>24007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2022-04-15T20:53:00Z</dcterms:created>
  <dcterms:modified xsi:type="dcterms:W3CDTF">2022-04-15T20:54:00Z</dcterms:modified>
</cp:coreProperties>
</file>